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50E2120"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8A1958">
          <w:rPr>
            <w:b/>
            <w:noProof/>
            <w:sz w:val="24"/>
          </w:rPr>
          <w:t>7</w:t>
        </w:r>
      </w:fldSimple>
      <w:fldSimple w:instr=" DOCPROPERTY  MtgTitle  \* MERGEFORMAT "/>
      <w:r>
        <w:rPr>
          <w:b/>
          <w:i/>
          <w:noProof/>
          <w:sz w:val="28"/>
        </w:rPr>
        <w:tab/>
      </w:r>
      <w:fldSimple w:instr=" DOCPROPERTY  Tdoc#  \* MERGEFORMAT ">
        <w:r w:rsidR="00E13F3D" w:rsidRPr="00E13F3D">
          <w:rPr>
            <w:b/>
            <w:i/>
            <w:noProof/>
            <w:sz w:val="28"/>
          </w:rPr>
          <w:t>R5-2</w:t>
        </w:r>
        <w:r w:rsidR="0063126F">
          <w:rPr>
            <w:b/>
            <w:i/>
            <w:noProof/>
            <w:sz w:val="28"/>
          </w:rPr>
          <w:t>5</w:t>
        </w:r>
        <w:r w:rsidR="00B347C8">
          <w:rPr>
            <w:b/>
            <w:i/>
            <w:noProof/>
            <w:sz w:val="28"/>
          </w:rPr>
          <w:t>2377</w:t>
        </w:r>
      </w:fldSimple>
      <w:ins w:id="0" w:author="Xinrong Wang" w:date="2025-05-13T15:49:00Z" w16du:dateUtc="2025-05-13T22:49:00Z">
        <w:r w:rsidR="0070354E" w:rsidRPr="0070354E">
          <w:rPr>
            <w:b/>
            <w:i/>
            <w:noProof/>
            <w:sz w:val="28"/>
            <w:highlight w:val="yellow"/>
          </w:rPr>
          <w:t>r1</w:t>
        </w:r>
      </w:ins>
    </w:p>
    <w:p w14:paraId="7CB45193" w14:textId="552212F5" w:rsidR="001E41F3" w:rsidRPr="0016351C" w:rsidRDefault="008A1958" w:rsidP="005E2C44">
      <w:pPr>
        <w:pStyle w:val="CRCoverPage"/>
        <w:outlineLvl w:val="0"/>
        <w:rPr>
          <w:b/>
          <w:noProof/>
          <w:sz w:val="24"/>
          <w:lang w:val="en-US"/>
        </w:rPr>
      </w:pPr>
      <w:r>
        <w:rPr>
          <w:b/>
          <w:noProof/>
          <w:sz w:val="24"/>
        </w:rPr>
        <w:t>St Julian’s</w:t>
      </w:r>
      <w:r w:rsidR="001E41F3">
        <w:rPr>
          <w:b/>
          <w:noProof/>
          <w:sz w:val="24"/>
        </w:rPr>
        <w:t xml:space="preserve">, </w:t>
      </w:r>
      <w:r>
        <w:rPr>
          <w:b/>
          <w:noProof/>
          <w:sz w:val="24"/>
        </w:rPr>
        <w:t>Malta</w:t>
      </w:r>
      <w:r w:rsidR="005E4246">
        <w:rPr>
          <w:b/>
          <w:noProof/>
          <w:sz w:val="24"/>
        </w:rPr>
        <w:t xml:space="preserve"> </w:t>
      </w:r>
      <w:r w:rsidR="0016351C">
        <w:rPr>
          <w:b/>
          <w:noProof/>
          <w:sz w:val="24"/>
        </w:rPr>
        <w:t>1</w:t>
      </w:r>
      <w:r>
        <w:rPr>
          <w:b/>
          <w:noProof/>
          <w:sz w:val="24"/>
        </w:rPr>
        <w:t>9</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3</w:t>
        </w:r>
        <w:r>
          <w:rPr>
            <w:b/>
            <w:noProof/>
            <w:sz w:val="24"/>
            <w:vertAlign w:val="superscript"/>
          </w:rPr>
          <w:t>rd</w:t>
        </w:r>
        <w:r w:rsidR="005E4246">
          <w:rPr>
            <w:b/>
            <w:noProof/>
            <w:sz w:val="24"/>
          </w:rPr>
          <w:t xml:space="preserve"> </w:t>
        </w:r>
        <w:r>
          <w:rPr>
            <w:b/>
            <w:noProof/>
            <w:sz w:val="24"/>
          </w:rPr>
          <w:t>May</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109D0"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.5</w:t>
              </w:r>
              <w:r w:rsidR="00C673DE">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82A583" w:rsidR="001E41F3" w:rsidRPr="00410371" w:rsidRDefault="00B347C8" w:rsidP="00547111">
            <w:pPr>
              <w:pStyle w:val="CRCoverPage"/>
              <w:spacing w:after="0"/>
              <w:rPr>
                <w:noProof/>
              </w:rPr>
            </w:pPr>
            <w:r>
              <w:rPr>
                <w:b/>
                <w:noProof/>
                <w:sz w:val="28"/>
              </w:rPr>
              <w:t>3893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850445" w:rsidR="001E41F3" w:rsidRPr="00410371" w:rsidRDefault="008A19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31DBEE" w:rsidR="001E41F3" w:rsidRPr="00410371" w:rsidRDefault="00E13F3D">
            <w:pPr>
              <w:pStyle w:val="CRCoverPage"/>
              <w:spacing w:after="0"/>
              <w:jc w:val="center"/>
              <w:rPr>
                <w:noProof/>
                <w:sz w:val="28"/>
              </w:rPr>
            </w:pPr>
            <w:fldSimple w:instr=" DOCPROPERTY  Version  \* MERGEFORMAT ">
              <w:r w:rsidRPr="00410371">
                <w:rPr>
                  <w:b/>
                  <w:noProof/>
                  <w:sz w:val="28"/>
                </w:rPr>
                <w:t>18.</w:t>
              </w:r>
              <w:r w:rsidR="008A1958">
                <w:rPr>
                  <w:b/>
                  <w:noProof/>
                  <w:sz w:val="28"/>
                </w:rPr>
                <w:t>6</w:t>
              </w:r>
              <w:r w:rsidRPr="00410371">
                <w:rPr>
                  <w:b/>
                  <w:noProof/>
                  <w:sz w:val="28"/>
                </w:rPr>
                <w:t>.</w:t>
              </w:r>
              <w:r w:rsidR="00061409">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788CD6" w:rsidR="001E41F3" w:rsidRPr="00F4317E" w:rsidRDefault="00C314CC">
            <w:pPr>
              <w:pStyle w:val="CRCoverPage"/>
              <w:spacing w:after="0"/>
              <w:ind w:left="100"/>
              <w:rPr>
                <w:noProof/>
              </w:rPr>
            </w:pPr>
            <w:r w:rsidRPr="00F4317E">
              <w:t>Correction to TC</w:t>
            </w:r>
            <w:r w:rsidR="008919E4">
              <w:t>5.5.6</w:t>
            </w:r>
            <w:r w:rsidR="00B17F58">
              <w:t>.5.1</w:t>
            </w:r>
            <w:r w:rsidRPr="00F4317E">
              <w:t xml:space="preserve"> with TT</w:t>
            </w:r>
            <w:r w:rsidR="00ED0346" w:rsidRPr="00F4317E">
              <w:t xml:space="preserve">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E275A"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8A1958">
                <w:rPr>
                  <w:noProof/>
                </w:rPr>
                <w:t>5</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1FEB97" w:rsidR="001B6221" w:rsidRDefault="00C314CC" w:rsidP="0016351C">
            <w:pPr>
              <w:pStyle w:val="CRCoverPage"/>
              <w:spacing w:after="0"/>
              <w:rPr>
                <w:noProof/>
              </w:rPr>
            </w:pPr>
            <w:r>
              <w:rPr>
                <w:noProof/>
              </w:rPr>
              <w:t>Update this TC with TT analysis</w:t>
            </w:r>
            <w:r w:rsidR="00096C85">
              <w:rPr>
                <w:noProof/>
              </w:rPr>
              <w:t>. Based on the analysis, TT=0 for this 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964FC8" w:rsidR="001B6221" w:rsidRPr="008A1958" w:rsidRDefault="00C314CC" w:rsidP="008A1958">
            <w:pPr>
              <w:pStyle w:val="CRCoverPage"/>
              <w:numPr>
                <w:ilvl w:val="0"/>
                <w:numId w:val="1"/>
              </w:numPr>
              <w:spacing w:before="100" w:beforeAutospacing="1" w:after="0"/>
              <w:rPr>
                <w:lang w:val="en-US" w:eastAsia="zh-CN"/>
              </w:rPr>
            </w:pPr>
            <w:r>
              <w:t>Modify Editor’s Note</w:t>
            </w:r>
            <w:r w:rsidR="008A195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F2BA5" w:rsidR="001E41F3" w:rsidRPr="009F1A63" w:rsidRDefault="008919E4" w:rsidP="00DC7268">
            <w:pPr>
              <w:pStyle w:val="CRCoverPage"/>
              <w:spacing w:after="0"/>
              <w:rPr>
                <w:noProof/>
              </w:rPr>
            </w:pPr>
            <w:r>
              <w:rPr>
                <w:noProof/>
              </w:rPr>
              <w:t>5.5.6</w:t>
            </w:r>
            <w:r w:rsidR="00B17F58">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26CEC9" w:rsidR="001E41F3" w:rsidRPr="00ED7FDA"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D7FDA" w:rsidRDefault="008863B9">
            <w:pPr>
              <w:pStyle w:val="CRCoverPage"/>
              <w:spacing w:after="0"/>
              <w:ind w:left="100"/>
              <w:rPr>
                <w:noProof/>
                <w:sz w:val="8"/>
                <w:szCs w:val="8"/>
              </w:rPr>
            </w:pPr>
          </w:p>
        </w:tc>
      </w:tr>
      <w:tr w:rsidR="00ED03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0346" w:rsidRDefault="00ED0346" w:rsidP="00ED03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D8156A" w:rsidR="00ED7FDA" w:rsidRPr="00ED7FDA" w:rsidRDefault="0070354E" w:rsidP="00ED0346">
            <w:pPr>
              <w:pStyle w:val="CRCoverPage"/>
              <w:spacing w:after="0"/>
              <w:ind w:left="100"/>
              <w:rPr>
                <w:noProof/>
              </w:rPr>
            </w:pPr>
            <w:ins w:id="2" w:author="Xinrong Wang" w:date="2025-05-13T15:50:00Z" w16du:dateUtc="2025-05-13T22:50:00Z">
              <w:r w:rsidRPr="0070354E">
                <w:rPr>
                  <w:noProof/>
                  <w:highlight w:val="yellow"/>
                </w:rPr>
                <w:t>R1: Void the un</w:t>
              </w:r>
            </w:ins>
            <w:ins w:id="3" w:author="Xinrong Wang" w:date="2025-05-15T14:45:00Z" w16du:dateUtc="2025-05-15T21:45:00Z">
              <w:r w:rsidR="00DA2A3B">
                <w:rPr>
                  <w:noProof/>
                  <w:highlight w:val="yellow"/>
                </w:rPr>
                <w:t>ne</w:t>
              </w:r>
            </w:ins>
            <w:ins w:id="4" w:author="Xinrong Wang" w:date="2025-05-13T15:50:00Z" w16du:dateUtc="2025-05-13T22:50:00Z">
              <w:r w:rsidRPr="0070354E">
                <w:rPr>
                  <w:noProof/>
                  <w:highlight w:val="yellow"/>
                </w:rPr>
                <w:t>cessary Table 5.5.6.5.1.5-2.</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71BBD527"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Pr="00874CC0">
        <w:rPr>
          <w:color w:val="FF0000"/>
        </w:rPr>
        <w:t>&gt;&gt;&gt;</w:t>
      </w:r>
    </w:p>
    <w:p w14:paraId="09DABB52" w14:textId="77777777" w:rsidR="00B17F58" w:rsidRPr="003A5072" w:rsidRDefault="00B17F58" w:rsidP="00B17F58">
      <w:pPr>
        <w:pStyle w:val="Heading5"/>
        <w:keepNext w:val="0"/>
        <w:keepLines w:val="0"/>
      </w:pPr>
      <w:r w:rsidRPr="003A5072">
        <w:t>5.5.6.5.1</w:t>
      </w:r>
      <w:r w:rsidRPr="003A5072">
        <w:tab/>
        <w:t>E-UTRAN – NR PSCell FR2 and NR SCell FR2 DL active BWP switch on multiple CCs with non-DRX in synchronous EN-DC</w:t>
      </w:r>
    </w:p>
    <w:p w14:paraId="2750E4A0" w14:textId="77777777" w:rsidR="00B17F58" w:rsidRPr="003A5072" w:rsidRDefault="00B17F58" w:rsidP="00B17F58">
      <w:pPr>
        <w:pStyle w:val="EditorsNote"/>
        <w:rPr>
          <w:lang w:eastAsia="zh-CN"/>
        </w:rPr>
      </w:pPr>
      <w:r w:rsidRPr="003A5072">
        <w:rPr>
          <w:lang w:eastAsia="zh-CN"/>
        </w:rPr>
        <w:t>Editor’s note: This test case is incomplete in following aspects:</w:t>
      </w:r>
    </w:p>
    <w:p w14:paraId="655F8B90" w14:textId="129C285B" w:rsidR="00B17F58" w:rsidRPr="003A5072" w:rsidDel="000A34EB" w:rsidRDefault="00B17F58" w:rsidP="00B17F58">
      <w:pPr>
        <w:pStyle w:val="EditorsNote"/>
        <w:rPr>
          <w:del w:id="5" w:author="Xinrong Wang" w:date="2025-04-24T09:30:00Z" w16du:dateUtc="2025-04-24T16:30:00Z"/>
          <w:rStyle w:val="EditorsNoteChar"/>
          <w:rFonts w:eastAsia="SimSun"/>
          <w:lang w:eastAsia="zh-CN"/>
        </w:rPr>
      </w:pPr>
      <w:del w:id="6" w:author="Xinrong Wang" w:date="2025-04-24T09:30:00Z" w16du:dateUtc="2025-04-24T16:30:00Z">
        <w:r w:rsidRPr="003A5072" w:rsidDel="000A34EB">
          <w:rPr>
            <w:rStyle w:val="EditorsNoteChar"/>
            <w:rFonts w:eastAsia="SimSun"/>
            <w:lang w:eastAsia="zh-CN"/>
          </w:rPr>
          <w:delText>-</w:delText>
        </w:r>
        <w:r w:rsidRPr="003A5072" w:rsidDel="000A34EB">
          <w:rPr>
            <w:rStyle w:val="EditorsNoteChar"/>
            <w:rFonts w:eastAsia="SimSun"/>
            <w:lang w:eastAsia="zh-CN"/>
          </w:rPr>
          <w:tab/>
          <w:delText>TT analysis is missing</w:delText>
        </w:r>
      </w:del>
    </w:p>
    <w:p w14:paraId="1D7A116B" w14:textId="77777777" w:rsidR="00B17F58" w:rsidRPr="003A5072" w:rsidRDefault="00B17F58" w:rsidP="00B17F58">
      <w:pPr>
        <w:pStyle w:val="EditorsNote"/>
        <w:rPr>
          <w:rStyle w:val="EditorsNoteChar"/>
          <w:rFonts w:eastAsia="SimSun"/>
          <w:lang w:eastAsia="zh-CN"/>
        </w:rPr>
      </w:pPr>
      <w:r w:rsidRPr="003A5072">
        <w:rPr>
          <w:rStyle w:val="EditorsNoteChar"/>
          <w:rFonts w:eastAsia="SimSun"/>
          <w:lang w:eastAsia="zh-CN"/>
        </w:rPr>
        <w:t>-</w:t>
      </w:r>
      <w:r w:rsidRPr="003A5072">
        <w:rPr>
          <w:rStyle w:val="EditorsNoteChar"/>
          <w:rFonts w:eastAsia="SimSun"/>
          <w:lang w:eastAsia="zh-CN"/>
        </w:rPr>
        <w:tab/>
        <w:t>Message contents need more work</w:t>
      </w:r>
    </w:p>
    <w:p w14:paraId="6EFB043E" w14:textId="77777777" w:rsidR="00B17F58" w:rsidRPr="003A5072" w:rsidRDefault="00B17F58" w:rsidP="00B17F58">
      <w:pPr>
        <w:pStyle w:val="H6"/>
        <w:keepNext w:val="0"/>
        <w:keepLines w:val="0"/>
      </w:pPr>
      <w:r w:rsidRPr="003A5072">
        <w:t>5.5.6.5.1.1</w:t>
      </w:r>
      <w:r w:rsidRPr="003A5072">
        <w:tab/>
        <w:t>Test purpose</w:t>
      </w:r>
    </w:p>
    <w:p w14:paraId="2EDEBE94" w14:textId="77777777" w:rsidR="00B17F58" w:rsidRPr="003A5072" w:rsidRDefault="00B17F58" w:rsidP="00B17F58">
      <w:pPr>
        <w:rPr>
          <w:szCs w:val="24"/>
        </w:rPr>
      </w:pPr>
      <w:r w:rsidRPr="003A5072">
        <w:t>The purpose of this test is to verify the DL BWP switch delay requirement for simultaneous RRC-based BWP switch on multiple CCs defined in clause 8.6.3A in 38.133 [6].</w:t>
      </w:r>
    </w:p>
    <w:p w14:paraId="3241F794" w14:textId="77777777" w:rsidR="00B17F58" w:rsidRPr="003A5072" w:rsidRDefault="00B17F58" w:rsidP="00B17F58">
      <w:pPr>
        <w:pStyle w:val="H6"/>
        <w:keepNext w:val="0"/>
        <w:keepLines w:val="0"/>
      </w:pPr>
      <w:r w:rsidRPr="003A5072">
        <w:t>5.5.6.5.1.2</w:t>
      </w:r>
      <w:r w:rsidRPr="003A5072">
        <w:tab/>
        <w:t>Test applicability</w:t>
      </w:r>
    </w:p>
    <w:p w14:paraId="27C3AB01" w14:textId="77777777" w:rsidR="00B17F58" w:rsidRPr="003A5072" w:rsidRDefault="00B17F58" w:rsidP="00B17F58">
      <w:pPr>
        <w:rPr>
          <w:rFonts w:cs="v4.2.0"/>
        </w:rPr>
      </w:pPr>
      <w:r w:rsidRPr="003A5072">
        <w:rPr>
          <w:rFonts w:cs="v4.2.0"/>
        </w:rPr>
        <w:t xml:space="preserve">This test applies to all types of </w:t>
      </w:r>
      <w:r w:rsidRPr="003A5072">
        <w:rPr>
          <w:lang w:eastAsia="sv-SE"/>
        </w:rPr>
        <w:t>E-UTRA</w:t>
      </w:r>
      <w:r w:rsidRPr="003A5072">
        <w:rPr>
          <w:rFonts w:cs="v4.2.0"/>
        </w:rPr>
        <w:t xml:space="preserve"> UE release 16 onwards, supporting EN-DC, </w:t>
      </w:r>
      <w:r w:rsidRPr="003A5072">
        <w:t>incremental delay for DCI and timer based active BWP switching on multiple CCs simultaneously</w:t>
      </w:r>
      <w:r w:rsidRPr="003A5072">
        <w:rPr>
          <w:rFonts w:cs="v4.2.0"/>
        </w:rPr>
        <w:t xml:space="preserve"> and 2DL CA.</w:t>
      </w:r>
    </w:p>
    <w:p w14:paraId="18840EB9" w14:textId="77777777" w:rsidR="00B17F58" w:rsidRPr="003A5072" w:rsidRDefault="00B17F58" w:rsidP="00B17F58">
      <w:pPr>
        <w:pStyle w:val="H6"/>
        <w:keepNext w:val="0"/>
        <w:keepLines w:val="0"/>
      </w:pPr>
      <w:r w:rsidRPr="003A5072">
        <w:t>5.5.6.5.1.3</w:t>
      </w:r>
      <w:r w:rsidRPr="003A5072">
        <w:tab/>
        <w:t>Minimum conformance requirements</w:t>
      </w:r>
    </w:p>
    <w:p w14:paraId="1D357C04" w14:textId="77777777" w:rsidR="00B17F58" w:rsidRPr="003A5072" w:rsidRDefault="00B17F58" w:rsidP="00B17F58">
      <w:pPr>
        <w:rPr>
          <w:lang w:eastAsia="sv-SE"/>
        </w:rPr>
      </w:pPr>
      <w:r w:rsidRPr="003A5072">
        <w:rPr>
          <w:lang w:eastAsia="sv-SE"/>
        </w:rPr>
        <w:t>The minimum conformance requirements are specified in clause 5.5.6.5.0.1.</w:t>
      </w:r>
    </w:p>
    <w:p w14:paraId="27E370C2" w14:textId="77777777" w:rsidR="00B17F58" w:rsidRPr="003A5072" w:rsidRDefault="00B17F58" w:rsidP="00B17F58">
      <w:pPr>
        <w:rPr>
          <w:lang w:eastAsia="sv-SE"/>
        </w:rPr>
      </w:pPr>
      <w:r w:rsidRPr="003A5072">
        <w:rPr>
          <w:lang w:eastAsia="sv-SE"/>
        </w:rPr>
        <w:t>The normative reference for this requirement is TS 38.133 [6] clause A.5.5.6.5.1.</w:t>
      </w:r>
    </w:p>
    <w:p w14:paraId="5B698B01" w14:textId="77777777" w:rsidR="00B17F58" w:rsidRPr="003A5072" w:rsidRDefault="00B17F58" w:rsidP="00B17F58">
      <w:pPr>
        <w:pStyle w:val="H6"/>
        <w:keepNext w:val="0"/>
        <w:keepLines w:val="0"/>
      </w:pPr>
      <w:r w:rsidRPr="003A5072">
        <w:t>5.5.6.5.1.4</w:t>
      </w:r>
      <w:r w:rsidRPr="003A5072">
        <w:tab/>
        <w:t>Test description</w:t>
      </w:r>
    </w:p>
    <w:p w14:paraId="7B069EF8" w14:textId="77777777" w:rsidR="00B17F58" w:rsidRPr="003A5072" w:rsidRDefault="00B17F58" w:rsidP="00B17F58">
      <w:pPr>
        <w:pStyle w:val="H6"/>
        <w:keepNext w:val="0"/>
        <w:keepLines w:val="0"/>
      </w:pPr>
      <w:r w:rsidRPr="003A5072">
        <w:t>5.5.6.5.1.4.1</w:t>
      </w:r>
      <w:r w:rsidRPr="003A5072">
        <w:tab/>
        <w:t>Initial conditions</w:t>
      </w:r>
    </w:p>
    <w:p w14:paraId="480D88BA" w14:textId="77777777" w:rsidR="00B17F58" w:rsidRPr="003A5072" w:rsidRDefault="00B17F58" w:rsidP="00B17F58">
      <w:pPr>
        <w:rPr>
          <w:lang w:eastAsia="sv-SE"/>
        </w:rPr>
      </w:pPr>
      <w:r w:rsidRPr="003A5072">
        <w:rPr>
          <w:lang w:eastAsia="sv-SE"/>
        </w:rPr>
        <w:t xml:space="preserve">This test shall be tested using any of the test configurations in this clause. </w:t>
      </w:r>
      <w:r w:rsidRPr="003A5072">
        <w:t>S</w:t>
      </w:r>
      <w:r w:rsidRPr="003A5072">
        <w:rPr>
          <w:lang w:eastAsia="sv-SE"/>
        </w:rPr>
        <w:t>upported test configurations for LTE PCell, NR PSCell and NR SCell are shown in Table 5.5.6.5.1.4.1-1.</w:t>
      </w:r>
    </w:p>
    <w:p w14:paraId="4A433258" w14:textId="77777777" w:rsidR="00B17F58" w:rsidRPr="003A5072" w:rsidRDefault="00B17F58" w:rsidP="00B17F58">
      <w:pPr>
        <w:pStyle w:val="TH"/>
        <w:keepNext w:val="0"/>
        <w:keepLines w:val="0"/>
      </w:pPr>
      <w:r w:rsidRPr="003A5072">
        <w:t>Table 5.5.6.5.1.4.1-1: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B17F58" w:rsidRPr="003A5072" w14:paraId="1A80B87B" w14:textId="77777777" w:rsidTr="00DF4B14">
        <w:tc>
          <w:tcPr>
            <w:tcW w:w="2273" w:type="dxa"/>
            <w:tcBorders>
              <w:top w:val="single" w:sz="4" w:space="0" w:color="auto"/>
              <w:left w:val="single" w:sz="4" w:space="0" w:color="auto"/>
              <w:bottom w:val="single" w:sz="4" w:space="0" w:color="auto"/>
              <w:right w:val="single" w:sz="4" w:space="0" w:color="auto"/>
            </w:tcBorders>
            <w:hideMark/>
          </w:tcPr>
          <w:p w14:paraId="0EEF2D98" w14:textId="77777777" w:rsidR="00B17F58" w:rsidRPr="003A5072" w:rsidRDefault="00B17F58" w:rsidP="00DF4B14">
            <w:pPr>
              <w:keepNext/>
              <w:keepLines/>
              <w:widowControl w:val="0"/>
              <w:spacing w:before="100" w:beforeAutospacing="1" w:after="0"/>
              <w:jc w:val="center"/>
              <w:rPr>
                <w:rFonts w:ascii="Arial" w:hAnsi="Arial"/>
                <w:b/>
                <w:sz w:val="18"/>
                <w:szCs w:val="18"/>
                <w:lang w:eastAsia="zh-CN"/>
              </w:rPr>
            </w:pPr>
            <w:r w:rsidRPr="003A5072">
              <w:rPr>
                <w:rFonts w:ascii="Arial" w:hAnsi="Arial"/>
                <w:b/>
                <w:sz w:val="18"/>
                <w:szCs w:val="18"/>
                <w:lang w:eastAsia="zh-CN"/>
              </w:rPr>
              <w:t>Config</w:t>
            </w:r>
          </w:p>
        </w:tc>
        <w:tc>
          <w:tcPr>
            <w:tcW w:w="7077" w:type="dxa"/>
            <w:tcBorders>
              <w:top w:val="single" w:sz="4" w:space="0" w:color="auto"/>
              <w:left w:val="nil"/>
              <w:bottom w:val="single" w:sz="4" w:space="0" w:color="auto"/>
              <w:right w:val="single" w:sz="4" w:space="0" w:color="auto"/>
            </w:tcBorders>
            <w:hideMark/>
          </w:tcPr>
          <w:p w14:paraId="08B4C89C" w14:textId="77777777" w:rsidR="00B17F58" w:rsidRPr="003A5072" w:rsidRDefault="00B17F58" w:rsidP="00DF4B14">
            <w:pPr>
              <w:keepNext/>
              <w:keepLines/>
              <w:widowControl w:val="0"/>
              <w:spacing w:before="100" w:beforeAutospacing="1" w:after="0"/>
              <w:jc w:val="center"/>
              <w:rPr>
                <w:rFonts w:ascii="Arial" w:hAnsi="Arial"/>
                <w:b/>
                <w:sz w:val="18"/>
                <w:szCs w:val="18"/>
                <w:lang w:eastAsia="zh-CN"/>
              </w:rPr>
            </w:pPr>
            <w:r w:rsidRPr="003A5072">
              <w:rPr>
                <w:rFonts w:ascii="Arial" w:hAnsi="Arial"/>
                <w:b/>
                <w:sz w:val="18"/>
                <w:szCs w:val="18"/>
                <w:lang w:eastAsia="zh-CN"/>
              </w:rPr>
              <w:t>Description</w:t>
            </w:r>
          </w:p>
        </w:tc>
      </w:tr>
      <w:tr w:rsidR="00B17F58" w:rsidRPr="003A5072" w14:paraId="27653E69" w14:textId="77777777" w:rsidTr="00DF4B14">
        <w:tc>
          <w:tcPr>
            <w:tcW w:w="2273" w:type="dxa"/>
            <w:tcBorders>
              <w:top w:val="single" w:sz="4" w:space="0" w:color="auto"/>
              <w:left w:val="single" w:sz="4" w:space="0" w:color="auto"/>
              <w:bottom w:val="single" w:sz="4" w:space="0" w:color="auto"/>
              <w:right w:val="single" w:sz="4" w:space="0" w:color="auto"/>
            </w:tcBorders>
            <w:hideMark/>
          </w:tcPr>
          <w:p w14:paraId="5731F5D0"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1</w:t>
            </w:r>
          </w:p>
        </w:tc>
        <w:tc>
          <w:tcPr>
            <w:tcW w:w="7077" w:type="dxa"/>
            <w:tcBorders>
              <w:top w:val="single" w:sz="4" w:space="0" w:color="auto"/>
              <w:left w:val="nil"/>
              <w:bottom w:val="single" w:sz="4" w:space="0" w:color="auto"/>
              <w:right w:val="single" w:sz="4" w:space="0" w:color="auto"/>
            </w:tcBorders>
            <w:hideMark/>
          </w:tcPr>
          <w:p w14:paraId="32B01012"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LTE FDD, NR 120 kHz SSB SCS, 100 MHz bandwidth, TDD duplex mode</w:t>
            </w:r>
          </w:p>
        </w:tc>
      </w:tr>
      <w:tr w:rsidR="00B17F58" w:rsidRPr="003A5072" w14:paraId="54098076" w14:textId="77777777" w:rsidTr="00DF4B14">
        <w:tc>
          <w:tcPr>
            <w:tcW w:w="2273" w:type="dxa"/>
            <w:tcBorders>
              <w:top w:val="single" w:sz="4" w:space="0" w:color="auto"/>
              <w:left w:val="single" w:sz="4" w:space="0" w:color="auto"/>
              <w:bottom w:val="single" w:sz="4" w:space="0" w:color="auto"/>
              <w:right w:val="single" w:sz="4" w:space="0" w:color="auto"/>
            </w:tcBorders>
            <w:hideMark/>
          </w:tcPr>
          <w:p w14:paraId="7217FAA3"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2</w:t>
            </w:r>
          </w:p>
        </w:tc>
        <w:tc>
          <w:tcPr>
            <w:tcW w:w="7077" w:type="dxa"/>
            <w:tcBorders>
              <w:top w:val="single" w:sz="4" w:space="0" w:color="auto"/>
              <w:left w:val="nil"/>
              <w:bottom w:val="single" w:sz="4" w:space="0" w:color="auto"/>
              <w:right w:val="single" w:sz="4" w:space="0" w:color="auto"/>
            </w:tcBorders>
            <w:hideMark/>
          </w:tcPr>
          <w:p w14:paraId="1CF73DC5"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LTE TDD, NR 120 kHz SSB SCS, 100 MHz bandwidth, TDD duplex mode</w:t>
            </w:r>
          </w:p>
        </w:tc>
      </w:tr>
      <w:tr w:rsidR="00B17F58" w:rsidRPr="003A5072" w14:paraId="7F75961E" w14:textId="77777777" w:rsidTr="00DF4B14">
        <w:tc>
          <w:tcPr>
            <w:tcW w:w="9350" w:type="dxa"/>
            <w:gridSpan w:val="2"/>
            <w:tcBorders>
              <w:top w:val="single" w:sz="4" w:space="0" w:color="auto"/>
              <w:left w:val="single" w:sz="4" w:space="0" w:color="auto"/>
              <w:bottom w:val="single" w:sz="4" w:space="0" w:color="auto"/>
              <w:right w:val="single" w:sz="4" w:space="0" w:color="auto"/>
            </w:tcBorders>
            <w:hideMark/>
          </w:tcPr>
          <w:p w14:paraId="0B921D2A" w14:textId="77777777" w:rsidR="00B17F58" w:rsidRPr="003A5072" w:rsidRDefault="00B17F58" w:rsidP="00DF4B14">
            <w:pPr>
              <w:keepNext/>
              <w:keepLines/>
              <w:widowControl w:val="0"/>
              <w:spacing w:before="100" w:beforeAutospacing="1" w:after="0"/>
              <w:ind w:left="851" w:hanging="851"/>
              <w:rPr>
                <w:rFonts w:ascii="Arial" w:hAnsi="Arial"/>
                <w:sz w:val="18"/>
                <w:szCs w:val="18"/>
                <w:lang w:eastAsia="zh-CN"/>
              </w:rPr>
            </w:pPr>
            <w:r w:rsidRPr="003A5072">
              <w:rPr>
                <w:rFonts w:ascii="Arial" w:hAnsi="Arial"/>
                <w:sz w:val="18"/>
                <w:szCs w:val="18"/>
                <w:lang w:eastAsia="zh-CN"/>
              </w:rPr>
              <w:t>Note 1: The UE is only required to be tested in one of the supported test configurations</w:t>
            </w:r>
          </w:p>
        </w:tc>
      </w:tr>
    </w:tbl>
    <w:p w14:paraId="5D0CF023" w14:textId="77777777" w:rsidR="00B17F58" w:rsidRPr="003A5072" w:rsidRDefault="00B17F58" w:rsidP="00B17F58">
      <w:pPr>
        <w:rPr>
          <w:lang w:eastAsia="sv-SE"/>
        </w:rPr>
      </w:pPr>
    </w:p>
    <w:p w14:paraId="5465567D" w14:textId="77777777" w:rsidR="00B17F58" w:rsidRPr="003A5072" w:rsidRDefault="00B17F58" w:rsidP="00B17F58">
      <w:pPr>
        <w:rPr>
          <w:lang w:eastAsia="sv-SE"/>
        </w:rPr>
      </w:pPr>
      <w:r w:rsidRPr="003A5072">
        <w:rPr>
          <w:lang w:eastAsia="sv-SE"/>
        </w:rPr>
        <w:t>Configure the test equipment and the DUT according to the parameters in Table 5.5.6.5.1.4.1-2.</w:t>
      </w:r>
    </w:p>
    <w:p w14:paraId="4EB3E934" w14:textId="77777777" w:rsidR="00B17F58" w:rsidRPr="003A5072" w:rsidRDefault="00B17F58" w:rsidP="00B17F58">
      <w:pPr>
        <w:pStyle w:val="TH"/>
        <w:keepNext w:val="0"/>
        <w:keepLines w:val="0"/>
      </w:pPr>
      <w:r w:rsidRPr="003A5072">
        <w:t>Table 5.5.6.5.1.4.1-2: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17F58" w:rsidRPr="003A5072" w14:paraId="59390523"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67064A07" w14:textId="77777777" w:rsidR="00B17F58" w:rsidRPr="003A5072" w:rsidRDefault="00B17F58" w:rsidP="00DF4B14">
            <w:pPr>
              <w:pStyle w:val="TAH"/>
              <w:keepNext w:val="0"/>
              <w:keepLines w:val="0"/>
            </w:pPr>
            <w:r w:rsidRPr="003A507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752DC16" w14:textId="77777777" w:rsidR="00B17F58" w:rsidRPr="003A5072" w:rsidRDefault="00B17F58" w:rsidP="00DF4B14">
            <w:pPr>
              <w:pStyle w:val="TAH"/>
              <w:keepNext w:val="0"/>
              <w:keepLines w:val="0"/>
            </w:pPr>
            <w:r w:rsidRPr="003A5072">
              <w:t>Value</w:t>
            </w:r>
          </w:p>
        </w:tc>
        <w:tc>
          <w:tcPr>
            <w:tcW w:w="3961" w:type="dxa"/>
            <w:tcBorders>
              <w:top w:val="single" w:sz="4" w:space="0" w:color="auto"/>
              <w:left w:val="single" w:sz="4" w:space="0" w:color="auto"/>
              <w:bottom w:val="single" w:sz="4" w:space="0" w:color="auto"/>
              <w:right w:val="single" w:sz="4" w:space="0" w:color="auto"/>
            </w:tcBorders>
            <w:hideMark/>
          </w:tcPr>
          <w:p w14:paraId="40D22743" w14:textId="77777777" w:rsidR="00B17F58" w:rsidRPr="003A5072" w:rsidRDefault="00B17F58" w:rsidP="00DF4B14">
            <w:pPr>
              <w:pStyle w:val="TAH"/>
              <w:keepNext w:val="0"/>
              <w:keepLines w:val="0"/>
            </w:pPr>
            <w:r w:rsidRPr="003A5072">
              <w:t>Comment</w:t>
            </w:r>
          </w:p>
        </w:tc>
      </w:tr>
      <w:tr w:rsidR="00B17F58" w:rsidRPr="003A5072" w14:paraId="419759AE"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7B86FAB6" w14:textId="77777777" w:rsidR="00B17F58" w:rsidRPr="003A5072" w:rsidRDefault="00B17F58" w:rsidP="00DF4B14">
            <w:pPr>
              <w:pStyle w:val="TAL"/>
              <w:keepNext w:val="0"/>
              <w:keepLines w:val="0"/>
            </w:pPr>
            <w:r w:rsidRPr="003A507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44D00A5" w14:textId="77777777" w:rsidR="00B17F58" w:rsidRPr="003A5072" w:rsidRDefault="00B17F58" w:rsidP="00DF4B14">
            <w:pPr>
              <w:pStyle w:val="TAL"/>
              <w:keepNext w:val="0"/>
              <w:keepLines w:val="0"/>
            </w:pPr>
            <w:r w:rsidRPr="003A5072">
              <w:t>NC</w:t>
            </w:r>
          </w:p>
        </w:tc>
        <w:tc>
          <w:tcPr>
            <w:tcW w:w="3961" w:type="dxa"/>
            <w:tcBorders>
              <w:top w:val="single" w:sz="4" w:space="0" w:color="auto"/>
              <w:left w:val="single" w:sz="4" w:space="0" w:color="auto"/>
              <w:bottom w:val="single" w:sz="4" w:space="0" w:color="auto"/>
              <w:right w:val="single" w:sz="4" w:space="0" w:color="auto"/>
            </w:tcBorders>
            <w:hideMark/>
          </w:tcPr>
          <w:p w14:paraId="191E7C68" w14:textId="77777777" w:rsidR="00B17F58" w:rsidRPr="003A5072" w:rsidRDefault="00B17F58" w:rsidP="00DF4B14">
            <w:pPr>
              <w:pStyle w:val="TAL"/>
              <w:keepNext w:val="0"/>
              <w:keepLines w:val="0"/>
            </w:pPr>
            <w:r w:rsidRPr="003A5072">
              <w:t>As specified in TS 38.508-1 [14] clause 4.1.</w:t>
            </w:r>
          </w:p>
        </w:tc>
      </w:tr>
      <w:tr w:rsidR="00B17F58" w:rsidRPr="003A5072" w14:paraId="78B9F1D9"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66582F04" w14:textId="77777777" w:rsidR="00B17F58" w:rsidRPr="003A5072" w:rsidRDefault="00B17F58" w:rsidP="00DF4B14">
            <w:pPr>
              <w:pStyle w:val="TAL"/>
              <w:keepNext w:val="0"/>
              <w:keepLines w:val="0"/>
            </w:pPr>
            <w:r w:rsidRPr="003A507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0109F3E" w14:textId="77777777" w:rsidR="00B17F58" w:rsidRPr="003A5072" w:rsidRDefault="00B17F58" w:rsidP="00DF4B14">
            <w:pPr>
              <w:pStyle w:val="TAL"/>
              <w:keepNext w:val="0"/>
              <w:keepLines w:val="0"/>
            </w:pPr>
            <w:r w:rsidRPr="003A5072">
              <w:t>As specified in Annex E, Table E.4-1 and TS 38.508-1 [14] clause 4.3.1.</w:t>
            </w:r>
          </w:p>
        </w:tc>
      </w:tr>
      <w:tr w:rsidR="00B17F58" w:rsidRPr="003A5072" w14:paraId="49F244CE"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10801A5B" w14:textId="77777777" w:rsidR="00B17F58" w:rsidRPr="003A5072" w:rsidRDefault="00B17F58" w:rsidP="00DF4B14">
            <w:pPr>
              <w:pStyle w:val="TAL"/>
              <w:keepNext w:val="0"/>
              <w:keepLines w:val="0"/>
            </w:pPr>
            <w:r w:rsidRPr="003A507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D7FC697" w14:textId="77777777" w:rsidR="00B17F58" w:rsidRPr="003A5072" w:rsidRDefault="00B17F58" w:rsidP="00DF4B14">
            <w:pPr>
              <w:pStyle w:val="TAL"/>
              <w:keepNext w:val="0"/>
              <w:keepLines w:val="0"/>
            </w:pPr>
            <w:r w:rsidRPr="003A5072">
              <w:t>As specified by the test configuration selected from Table 5.5.6.5.1.4.1-1.</w:t>
            </w:r>
          </w:p>
        </w:tc>
      </w:tr>
      <w:tr w:rsidR="00B17F58" w:rsidRPr="003A5072" w14:paraId="3FA86C45"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6E466448" w14:textId="77777777" w:rsidR="00B17F58" w:rsidRPr="003A5072" w:rsidRDefault="00B17F58" w:rsidP="00DF4B14">
            <w:pPr>
              <w:pStyle w:val="TAL"/>
              <w:keepNext w:val="0"/>
              <w:keepLines w:val="0"/>
            </w:pPr>
            <w:r w:rsidRPr="003A507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D820902" w14:textId="77777777" w:rsidR="00B17F58" w:rsidRPr="003A5072" w:rsidRDefault="00B17F58" w:rsidP="00DF4B14">
            <w:pPr>
              <w:pStyle w:val="TAL"/>
              <w:keepNext w:val="0"/>
              <w:keepLines w:val="0"/>
            </w:pPr>
            <w:r w:rsidRPr="003A5072">
              <w:t>AWGN</w:t>
            </w:r>
          </w:p>
        </w:tc>
        <w:tc>
          <w:tcPr>
            <w:tcW w:w="3961" w:type="dxa"/>
            <w:tcBorders>
              <w:top w:val="single" w:sz="4" w:space="0" w:color="auto"/>
              <w:left w:val="single" w:sz="4" w:space="0" w:color="auto"/>
              <w:bottom w:val="single" w:sz="4" w:space="0" w:color="auto"/>
              <w:right w:val="single" w:sz="4" w:space="0" w:color="auto"/>
            </w:tcBorders>
            <w:hideMark/>
          </w:tcPr>
          <w:p w14:paraId="20A045F4" w14:textId="77777777" w:rsidR="00B17F58" w:rsidRPr="003A5072" w:rsidRDefault="00B17F58" w:rsidP="00DF4B14">
            <w:pPr>
              <w:pStyle w:val="TAL"/>
              <w:keepNext w:val="0"/>
              <w:keepLines w:val="0"/>
            </w:pPr>
            <w:r w:rsidRPr="003A5072">
              <w:t>As specified in clause C.2.2</w:t>
            </w:r>
          </w:p>
        </w:tc>
      </w:tr>
      <w:tr w:rsidR="00B17F58" w:rsidRPr="003A5072" w14:paraId="46878BDE" w14:textId="77777777" w:rsidTr="00DF4B1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B4E699C" w14:textId="77777777" w:rsidR="00B17F58" w:rsidRPr="003A5072" w:rsidRDefault="00B17F58" w:rsidP="00DF4B14">
            <w:pPr>
              <w:pStyle w:val="TAL"/>
              <w:keepNext w:val="0"/>
              <w:keepLines w:val="0"/>
            </w:pPr>
            <w:r w:rsidRPr="003A507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A3657A5" w14:textId="77777777" w:rsidR="00B17F58" w:rsidRPr="003A5072" w:rsidRDefault="00B17F58" w:rsidP="00DF4B14">
            <w:pPr>
              <w:pStyle w:val="TAL"/>
              <w:keepNext w:val="0"/>
              <w:keepLines w:val="0"/>
            </w:pPr>
            <w:r w:rsidRPr="003A5072">
              <w:t>TE Part</w:t>
            </w:r>
          </w:p>
        </w:tc>
        <w:tc>
          <w:tcPr>
            <w:tcW w:w="2809" w:type="dxa"/>
            <w:tcBorders>
              <w:top w:val="single" w:sz="4" w:space="0" w:color="auto"/>
              <w:left w:val="single" w:sz="4" w:space="0" w:color="auto"/>
              <w:bottom w:val="single" w:sz="4" w:space="0" w:color="auto"/>
              <w:right w:val="single" w:sz="4" w:space="0" w:color="auto"/>
            </w:tcBorders>
            <w:hideMark/>
          </w:tcPr>
          <w:p w14:paraId="21CD23D8" w14:textId="77777777" w:rsidR="00B17F58" w:rsidRPr="003A5072" w:rsidRDefault="00B17F58" w:rsidP="00DF4B14">
            <w:pPr>
              <w:pStyle w:val="TAL"/>
              <w:keepNext w:val="0"/>
              <w:keepLines w:val="0"/>
            </w:pPr>
            <w:r w:rsidRPr="003A5072">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5E4D335" w14:textId="77777777" w:rsidR="00B17F58" w:rsidRPr="003A5072" w:rsidRDefault="00B17F58" w:rsidP="00DF4B14">
            <w:pPr>
              <w:pStyle w:val="TAL"/>
              <w:keepNext w:val="0"/>
              <w:keepLines w:val="0"/>
            </w:pPr>
            <w:r w:rsidRPr="003A5072">
              <w:t>As specified in TS 38.508-1 [14] Annex A.</w:t>
            </w:r>
          </w:p>
        </w:tc>
      </w:tr>
      <w:tr w:rsidR="00B17F58" w:rsidRPr="003A5072" w14:paraId="0E441D0B" w14:textId="77777777" w:rsidTr="00DF4B1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90DA7E7" w14:textId="77777777" w:rsidR="00B17F58" w:rsidRPr="003A5072" w:rsidRDefault="00B17F58" w:rsidP="00DF4B1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BEF241A" w14:textId="77777777" w:rsidR="00B17F58" w:rsidRPr="003A5072" w:rsidRDefault="00B17F58" w:rsidP="00DF4B14">
            <w:pPr>
              <w:pStyle w:val="TAL"/>
              <w:keepNext w:val="0"/>
              <w:keepLines w:val="0"/>
            </w:pPr>
            <w:r w:rsidRPr="003A5072">
              <w:t>DUT Part</w:t>
            </w:r>
          </w:p>
        </w:tc>
        <w:tc>
          <w:tcPr>
            <w:tcW w:w="2809" w:type="dxa"/>
            <w:tcBorders>
              <w:top w:val="single" w:sz="4" w:space="0" w:color="auto"/>
              <w:left w:val="single" w:sz="4" w:space="0" w:color="auto"/>
              <w:bottom w:val="single" w:sz="4" w:space="0" w:color="auto"/>
              <w:right w:val="single" w:sz="4" w:space="0" w:color="auto"/>
            </w:tcBorders>
            <w:hideMark/>
          </w:tcPr>
          <w:p w14:paraId="2048FBD3" w14:textId="77777777" w:rsidR="00B17F58" w:rsidRPr="003A5072" w:rsidRDefault="00B17F58" w:rsidP="00DF4B14">
            <w:pPr>
              <w:pStyle w:val="TAL"/>
              <w:keepNext w:val="0"/>
              <w:keepLines w:val="0"/>
            </w:pPr>
            <w:r w:rsidRPr="003A5072">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AF1833A" w14:textId="77777777" w:rsidR="00B17F58" w:rsidRPr="003A5072" w:rsidRDefault="00B17F58" w:rsidP="00DF4B14">
            <w:pPr>
              <w:spacing w:after="0"/>
              <w:rPr>
                <w:rFonts w:ascii="Arial" w:hAnsi="Arial"/>
                <w:sz w:val="18"/>
              </w:rPr>
            </w:pPr>
          </w:p>
        </w:tc>
      </w:tr>
      <w:tr w:rsidR="00B17F58" w:rsidRPr="003A5072" w14:paraId="0A620DF0"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661AE1B8" w14:textId="77777777" w:rsidR="00B17F58" w:rsidRPr="003A5072" w:rsidRDefault="00B17F58" w:rsidP="00DF4B14">
            <w:pPr>
              <w:pStyle w:val="TAL"/>
              <w:keepNext w:val="0"/>
              <w:keepLines w:val="0"/>
            </w:pPr>
            <w:r w:rsidRPr="003A507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0524EEC" w14:textId="77777777" w:rsidR="00B17F58" w:rsidRPr="003A5072" w:rsidRDefault="00B17F58" w:rsidP="00DF4B14">
            <w:pPr>
              <w:pStyle w:val="TAL"/>
              <w:keepNext w:val="0"/>
              <w:keepLines w:val="0"/>
            </w:pPr>
            <w:r w:rsidRPr="003A5072">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0AA8FF8" w14:textId="77777777" w:rsidR="00B17F58" w:rsidRPr="003A5072" w:rsidRDefault="00B17F58" w:rsidP="00DF4B14">
            <w:pPr>
              <w:pStyle w:val="TAL"/>
              <w:keepNext w:val="0"/>
              <w:keepLines w:val="0"/>
            </w:pPr>
          </w:p>
        </w:tc>
      </w:tr>
    </w:tbl>
    <w:p w14:paraId="6EBD78CA" w14:textId="77777777" w:rsidR="00B17F58" w:rsidRPr="003A5072" w:rsidRDefault="00B17F58" w:rsidP="00B17F58">
      <w:pPr>
        <w:rPr>
          <w:lang w:eastAsia="sv-SE"/>
        </w:rPr>
      </w:pPr>
    </w:p>
    <w:p w14:paraId="75CFDDF5" w14:textId="77777777" w:rsidR="00B17F58" w:rsidRPr="003A5072" w:rsidRDefault="00B17F58" w:rsidP="00B17F58">
      <w:pPr>
        <w:pStyle w:val="B1"/>
      </w:pPr>
      <w:r w:rsidRPr="003A5072">
        <w:t>1.</w:t>
      </w:r>
      <w:r w:rsidRPr="003A5072">
        <w:tab/>
        <w:t>The general test parameter settings are set up according to Table 5.5.6.5.1.4.1-3.</w:t>
      </w:r>
    </w:p>
    <w:p w14:paraId="4282F484" w14:textId="77777777" w:rsidR="00B17F58" w:rsidRPr="003A5072" w:rsidRDefault="00B17F58" w:rsidP="00B17F58">
      <w:pPr>
        <w:pStyle w:val="B1"/>
      </w:pPr>
      <w:r w:rsidRPr="003A5072">
        <w:t>2.</w:t>
      </w:r>
      <w:r w:rsidRPr="003A5072">
        <w:tab/>
        <w:t>Message contents are defined in clause 5.5.6.5.1.4.3.</w:t>
      </w:r>
    </w:p>
    <w:p w14:paraId="34EB572D" w14:textId="77777777" w:rsidR="00B17F58" w:rsidRPr="003A5072" w:rsidRDefault="00B17F58" w:rsidP="00B17F58">
      <w:pPr>
        <w:pStyle w:val="B1"/>
      </w:pPr>
      <w:r w:rsidRPr="003A5072">
        <w:t>3.</w:t>
      </w:r>
      <w:r w:rsidRPr="003A5072">
        <w:tab/>
        <w:t>The test scenario comprises of one E-UTRA PCell (Cell 1), one NR PSCell (Cell 2) and one NR SCell (Cell 3). The power levels and settings for Cell 1 are set according to Annex A.6. Cell 2 and Cell 3 are configured according to clause C.1.2 and C.1.3.</w:t>
      </w:r>
    </w:p>
    <w:p w14:paraId="437C306A" w14:textId="77777777" w:rsidR="00B17F58" w:rsidRPr="003A5072" w:rsidRDefault="00B17F58" w:rsidP="00B17F58">
      <w:pPr>
        <w:pStyle w:val="B1"/>
      </w:pPr>
      <w:r w:rsidRPr="003A5072">
        <w:lastRenderedPageBreak/>
        <w:t>4. By step 4 of the test procedure:</w:t>
      </w:r>
    </w:p>
    <w:p w14:paraId="0E5A2EE6" w14:textId="77777777" w:rsidR="00B17F58" w:rsidRPr="003A5072" w:rsidRDefault="00B17F58" w:rsidP="00B17F58">
      <w:pPr>
        <w:pStyle w:val="B2"/>
      </w:pPr>
      <w:r w:rsidRPr="003A5072">
        <w:t>-</w:t>
      </w:r>
      <w:r w:rsidRPr="003A5072">
        <w:tab/>
        <w:t>UE is connected to Cell 1 (E-UTRA PCell) on radio channel 1 (PCC), Cell 2 (PSCell) on radio channel 2 (PSCC) and Cell 3 (SCell) on radio channel 3 (SCC).</w:t>
      </w:r>
    </w:p>
    <w:p w14:paraId="34C5DF9C" w14:textId="77777777" w:rsidR="00B17F58" w:rsidRPr="003A5072" w:rsidRDefault="00B17F58" w:rsidP="00B17F58">
      <w:pPr>
        <w:pStyle w:val="B2"/>
        <w:rPr>
          <w:lang w:eastAsia="zh-CN"/>
        </w:rPr>
      </w:pPr>
      <w:r w:rsidRPr="003A5072">
        <w:rPr>
          <w:lang w:eastAsia="zh-CN"/>
        </w:rPr>
        <w:t>-</w:t>
      </w:r>
      <w:r w:rsidRPr="003A5072">
        <w:rPr>
          <w:lang w:eastAsia="zh-CN"/>
        </w:rPr>
        <w:tab/>
      </w:r>
      <w:r w:rsidRPr="003A5072">
        <w:t>UE has dedicated bandwidth part BWP-1 in its RRC configuration for PSCell (Cell 2) and SCell (Cell 3)</w:t>
      </w:r>
    </w:p>
    <w:p w14:paraId="2620240A" w14:textId="77777777" w:rsidR="00B17F58" w:rsidRPr="003A5072" w:rsidRDefault="00B17F58" w:rsidP="00B17F58">
      <w:pPr>
        <w:pStyle w:val="B2"/>
      </w:pPr>
      <w:r w:rsidRPr="003A5072">
        <w:t>-</w:t>
      </w:r>
      <w:r w:rsidRPr="003A5072">
        <w:tab/>
        <w:t xml:space="preserve">UE is indicated in </w:t>
      </w:r>
      <w:r w:rsidRPr="003A5072">
        <w:rPr>
          <w:i/>
        </w:rPr>
        <w:t>firstActiveDownlinkBWP-Id</w:t>
      </w:r>
      <w:r w:rsidRPr="003A5072">
        <w:t xml:space="preserve"> that the active DL BWP</w:t>
      </w:r>
      <w:r w:rsidRPr="003A5072">
        <w:rPr>
          <w:i/>
        </w:rPr>
        <w:t xml:space="preserve"> </w:t>
      </w:r>
      <w:r w:rsidRPr="003A5072">
        <w:rPr>
          <w:lang w:eastAsia="zh-CN"/>
        </w:rPr>
        <w:t xml:space="preserve">is </w:t>
      </w:r>
      <w:r w:rsidRPr="003A5072">
        <w:t>BWP-1 in PSCell (Cell 2) and SCell (Cell 3).</w:t>
      </w:r>
    </w:p>
    <w:p w14:paraId="3A13483C" w14:textId="77777777" w:rsidR="00B17F58" w:rsidRPr="003A5072" w:rsidRDefault="00B17F58" w:rsidP="00B17F58">
      <w:pPr>
        <w:pStyle w:val="TH"/>
        <w:keepNext w:val="0"/>
        <w:keepLines w:val="0"/>
      </w:pPr>
      <w:r w:rsidRPr="003A5072">
        <w:t>Table 5.5.6.5.1.4.1-3: General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B17F58" w:rsidRPr="003A5072" w14:paraId="78734585"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C6ECE8" w14:textId="77777777" w:rsidR="00B17F58" w:rsidRPr="003A5072" w:rsidRDefault="00B17F58" w:rsidP="00DF4B14">
            <w:pPr>
              <w:keepNext/>
              <w:keepLines/>
              <w:widowControl w:val="0"/>
              <w:spacing w:before="100" w:beforeAutospacing="1" w:after="0"/>
              <w:jc w:val="center"/>
              <w:rPr>
                <w:rFonts w:ascii="Arial" w:hAnsi="Arial"/>
                <w:b/>
                <w:sz w:val="18"/>
                <w:szCs w:val="18"/>
                <w:lang w:eastAsia="zh-CN"/>
              </w:rPr>
            </w:pPr>
            <w:r w:rsidRPr="003A5072">
              <w:rPr>
                <w:rFonts w:ascii="Arial" w:hAnsi="Arial"/>
                <w:b/>
                <w:sz w:val="18"/>
                <w:szCs w:val="18"/>
                <w:lang w:eastAsia="zh-CN"/>
              </w:rPr>
              <w:t>Parameter</w:t>
            </w:r>
          </w:p>
        </w:tc>
        <w:tc>
          <w:tcPr>
            <w:tcW w:w="709" w:type="dxa"/>
            <w:tcBorders>
              <w:top w:val="single" w:sz="4" w:space="0" w:color="auto"/>
              <w:left w:val="nil"/>
              <w:bottom w:val="single" w:sz="4" w:space="0" w:color="auto"/>
              <w:right w:val="single" w:sz="4" w:space="0" w:color="auto"/>
            </w:tcBorders>
            <w:hideMark/>
          </w:tcPr>
          <w:p w14:paraId="3A7B4238" w14:textId="77777777" w:rsidR="00B17F58" w:rsidRPr="003A5072" w:rsidRDefault="00B17F58" w:rsidP="00DF4B14">
            <w:pPr>
              <w:keepNext/>
              <w:keepLines/>
              <w:widowControl w:val="0"/>
              <w:spacing w:before="100" w:beforeAutospacing="1" w:after="0"/>
              <w:jc w:val="center"/>
              <w:rPr>
                <w:rFonts w:ascii="Arial" w:hAnsi="Arial"/>
                <w:b/>
                <w:sz w:val="18"/>
                <w:szCs w:val="18"/>
                <w:lang w:eastAsia="zh-CN"/>
              </w:rPr>
            </w:pPr>
            <w:r w:rsidRPr="003A5072">
              <w:rPr>
                <w:rFonts w:ascii="Arial" w:hAnsi="Arial"/>
                <w:b/>
                <w:sz w:val="18"/>
                <w:szCs w:val="18"/>
                <w:lang w:eastAsia="zh-CN"/>
              </w:rPr>
              <w:t>Unit</w:t>
            </w:r>
          </w:p>
        </w:tc>
        <w:tc>
          <w:tcPr>
            <w:tcW w:w="2977" w:type="dxa"/>
            <w:tcBorders>
              <w:top w:val="single" w:sz="4" w:space="0" w:color="auto"/>
              <w:left w:val="nil"/>
              <w:bottom w:val="single" w:sz="4" w:space="0" w:color="auto"/>
              <w:right w:val="single" w:sz="4" w:space="0" w:color="auto"/>
            </w:tcBorders>
            <w:hideMark/>
          </w:tcPr>
          <w:p w14:paraId="25A83231" w14:textId="77777777" w:rsidR="00B17F58" w:rsidRPr="003A5072" w:rsidRDefault="00B17F58" w:rsidP="00DF4B14">
            <w:pPr>
              <w:keepNext/>
              <w:keepLines/>
              <w:widowControl w:val="0"/>
              <w:spacing w:before="100" w:beforeAutospacing="1" w:after="0"/>
              <w:jc w:val="center"/>
              <w:rPr>
                <w:rFonts w:ascii="Arial" w:hAnsi="Arial"/>
                <w:b/>
                <w:sz w:val="18"/>
                <w:szCs w:val="18"/>
                <w:lang w:eastAsia="zh-CN"/>
              </w:rPr>
            </w:pPr>
            <w:r w:rsidRPr="003A5072">
              <w:rPr>
                <w:rFonts w:ascii="Arial" w:hAnsi="Arial"/>
                <w:b/>
                <w:sz w:val="18"/>
                <w:szCs w:val="18"/>
                <w:lang w:eastAsia="zh-CN"/>
              </w:rPr>
              <w:t>Value</w:t>
            </w:r>
          </w:p>
        </w:tc>
        <w:tc>
          <w:tcPr>
            <w:tcW w:w="3148" w:type="dxa"/>
            <w:tcBorders>
              <w:top w:val="single" w:sz="4" w:space="0" w:color="auto"/>
              <w:left w:val="nil"/>
              <w:bottom w:val="single" w:sz="4" w:space="0" w:color="auto"/>
              <w:right w:val="single" w:sz="4" w:space="0" w:color="auto"/>
            </w:tcBorders>
            <w:hideMark/>
          </w:tcPr>
          <w:p w14:paraId="409A3F18" w14:textId="77777777" w:rsidR="00B17F58" w:rsidRPr="003A5072" w:rsidRDefault="00B17F58" w:rsidP="00DF4B14">
            <w:pPr>
              <w:keepNext/>
              <w:keepLines/>
              <w:widowControl w:val="0"/>
              <w:spacing w:before="100" w:beforeAutospacing="1" w:after="0"/>
              <w:jc w:val="center"/>
              <w:rPr>
                <w:rFonts w:ascii="Arial" w:hAnsi="Arial"/>
                <w:b/>
                <w:sz w:val="18"/>
                <w:szCs w:val="18"/>
                <w:lang w:eastAsia="zh-CN"/>
              </w:rPr>
            </w:pPr>
            <w:r w:rsidRPr="003A5072">
              <w:rPr>
                <w:rFonts w:ascii="Arial" w:hAnsi="Arial"/>
                <w:b/>
                <w:sz w:val="18"/>
                <w:szCs w:val="18"/>
                <w:lang w:eastAsia="zh-CN"/>
              </w:rPr>
              <w:t>Comment</w:t>
            </w:r>
          </w:p>
        </w:tc>
      </w:tr>
      <w:tr w:rsidR="00B17F58" w:rsidRPr="003A5072" w14:paraId="71F3B8B0"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3EFC4B"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E-UTRA RF Channel Number</w:t>
            </w:r>
          </w:p>
        </w:tc>
        <w:tc>
          <w:tcPr>
            <w:tcW w:w="709" w:type="dxa"/>
            <w:tcBorders>
              <w:top w:val="single" w:sz="4" w:space="0" w:color="auto"/>
              <w:left w:val="nil"/>
              <w:bottom w:val="single" w:sz="4" w:space="0" w:color="auto"/>
              <w:right w:val="single" w:sz="4" w:space="0" w:color="auto"/>
            </w:tcBorders>
          </w:tcPr>
          <w:p w14:paraId="0061C88E"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977" w:type="dxa"/>
            <w:tcBorders>
              <w:top w:val="single" w:sz="4" w:space="0" w:color="auto"/>
              <w:left w:val="nil"/>
              <w:bottom w:val="single" w:sz="4" w:space="0" w:color="auto"/>
              <w:right w:val="single" w:sz="4" w:space="0" w:color="auto"/>
            </w:tcBorders>
            <w:hideMark/>
          </w:tcPr>
          <w:p w14:paraId="42579414"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1</w:t>
            </w:r>
          </w:p>
        </w:tc>
        <w:tc>
          <w:tcPr>
            <w:tcW w:w="3148" w:type="dxa"/>
            <w:tcBorders>
              <w:top w:val="single" w:sz="4" w:space="0" w:color="auto"/>
              <w:left w:val="nil"/>
              <w:bottom w:val="single" w:sz="4" w:space="0" w:color="auto"/>
              <w:right w:val="single" w:sz="4" w:space="0" w:color="auto"/>
            </w:tcBorders>
            <w:hideMark/>
          </w:tcPr>
          <w:p w14:paraId="34D8885A"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One E-UTRA radio channel is used for this test</w:t>
            </w:r>
          </w:p>
        </w:tc>
      </w:tr>
      <w:tr w:rsidR="00B17F58" w:rsidRPr="003A5072" w14:paraId="16E59336"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012988"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NR RF Channel Number</w:t>
            </w:r>
          </w:p>
        </w:tc>
        <w:tc>
          <w:tcPr>
            <w:tcW w:w="709" w:type="dxa"/>
            <w:tcBorders>
              <w:top w:val="single" w:sz="4" w:space="0" w:color="auto"/>
              <w:left w:val="nil"/>
              <w:bottom w:val="single" w:sz="4" w:space="0" w:color="auto"/>
              <w:right w:val="single" w:sz="4" w:space="0" w:color="auto"/>
            </w:tcBorders>
          </w:tcPr>
          <w:p w14:paraId="7DA307F7"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977" w:type="dxa"/>
            <w:tcBorders>
              <w:top w:val="single" w:sz="4" w:space="0" w:color="auto"/>
              <w:left w:val="nil"/>
              <w:bottom w:val="single" w:sz="4" w:space="0" w:color="auto"/>
              <w:right w:val="single" w:sz="4" w:space="0" w:color="auto"/>
            </w:tcBorders>
            <w:hideMark/>
          </w:tcPr>
          <w:p w14:paraId="72758C75"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2, 3</w:t>
            </w:r>
          </w:p>
        </w:tc>
        <w:tc>
          <w:tcPr>
            <w:tcW w:w="3148" w:type="dxa"/>
            <w:tcBorders>
              <w:top w:val="single" w:sz="4" w:space="0" w:color="auto"/>
              <w:left w:val="nil"/>
              <w:bottom w:val="single" w:sz="4" w:space="0" w:color="auto"/>
              <w:right w:val="single" w:sz="4" w:space="0" w:color="auto"/>
            </w:tcBorders>
            <w:hideMark/>
          </w:tcPr>
          <w:p w14:paraId="229A5CC4"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Two NR radio channel is used for this test</w:t>
            </w:r>
          </w:p>
        </w:tc>
      </w:tr>
      <w:tr w:rsidR="00B17F58" w:rsidRPr="003A5072" w14:paraId="60B987A0"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4D4774"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Active PCell</w:t>
            </w:r>
          </w:p>
        </w:tc>
        <w:tc>
          <w:tcPr>
            <w:tcW w:w="709" w:type="dxa"/>
            <w:tcBorders>
              <w:top w:val="single" w:sz="4" w:space="0" w:color="auto"/>
              <w:left w:val="nil"/>
              <w:bottom w:val="single" w:sz="4" w:space="0" w:color="auto"/>
              <w:right w:val="single" w:sz="4" w:space="0" w:color="auto"/>
            </w:tcBorders>
          </w:tcPr>
          <w:p w14:paraId="2FBACF89"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977" w:type="dxa"/>
            <w:tcBorders>
              <w:top w:val="single" w:sz="4" w:space="0" w:color="auto"/>
              <w:left w:val="nil"/>
              <w:bottom w:val="single" w:sz="4" w:space="0" w:color="auto"/>
              <w:right w:val="single" w:sz="4" w:space="0" w:color="auto"/>
            </w:tcBorders>
            <w:hideMark/>
          </w:tcPr>
          <w:p w14:paraId="2CB87C8F"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Cell 1</w:t>
            </w:r>
          </w:p>
        </w:tc>
        <w:tc>
          <w:tcPr>
            <w:tcW w:w="3148" w:type="dxa"/>
            <w:tcBorders>
              <w:top w:val="single" w:sz="4" w:space="0" w:color="auto"/>
              <w:left w:val="nil"/>
              <w:bottom w:val="single" w:sz="4" w:space="0" w:color="auto"/>
              <w:right w:val="single" w:sz="4" w:space="0" w:color="auto"/>
            </w:tcBorders>
            <w:hideMark/>
          </w:tcPr>
          <w:p w14:paraId="3C8F4E3E"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PCell on RF channel number 1</w:t>
            </w:r>
          </w:p>
        </w:tc>
      </w:tr>
      <w:tr w:rsidR="00B17F58" w:rsidRPr="003A5072" w14:paraId="75D8CB8A"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94DC91"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Active PSCell</w:t>
            </w:r>
          </w:p>
        </w:tc>
        <w:tc>
          <w:tcPr>
            <w:tcW w:w="709" w:type="dxa"/>
            <w:tcBorders>
              <w:top w:val="single" w:sz="4" w:space="0" w:color="auto"/>
              <w:left w:val="nil"/>
              <w:bottom w:val="single" w:sz="4" w:space="0" w:color="auto"/>
              <w:right w:val="single" w:sz="4" w:space="0" w:color="auto"/>
            </w:tcBorders>
          </w:tcPr>
          <w:p w14:paraId="11DE7F8B"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977" w:type="dxa"/>
            <w:tcBorders>
              <w:top w:val="single" w:sz="4" w:space="0" w:color="auto"/>
              <w:left w:val="nil"/>
              <w:bottom w:val="single" w:sz="4" w:space="0" w:color="auto"/>
              <w:right w:val="single" w:sz="4" w:space="0" w:color="auto"/>
            </w:tcBorders>
            <w:hideMark/>
          </w:tcPr>
          <w:p w14:paraId="1FCFBB4F"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Cell 2</w:t>
            </w:r>
          </w:p>
        </w:tc>
        <w:tc>
          <w:tcPr>
            <w:tcW w:w="3148" w:type="dxa"/>
            <w:tcBorders>
              <w:top w:val="single" w:sz="4" w:space="0" w:color="auto"/>
              <w:left w:val="nil"/>
              <w:bottom w:val="single" w:sz="4" w:space="0" w:color="auto"/>
              <w:right w:val="single" w:sz="4" w:space="0" w:color="auto"/>
            </w:tcBorders>
            <w:hideMark/>
          </w:tcPr>
          <w:p w14:paraId="7F5187EF"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PSCell on RF channel number 2</w:t>
            </w:r>
          </w:p>
        </w:tc>
      </w:tr>
      <w:tr w:rsidR="00B17F58" w:rsidRPr="003A5072" w14:paraId="5E8273A3"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0566BE"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Active SCell</w:t>
            </w:r>
          </w:p>
        </w:tc>
        <w:tc>
          <w:tcPr>
            <w:tcW w:w="709" w:type="dxa"/>
            <w:tcBorders>
              <w:top w:val="single" w:sz="4" w:space="0" w:color="auto"/>
              <w:left w:val="nil"/>
              <w:bottom w:val="single" w:sz="4" w:space="0" w:color="auto"/>
              <w:right w:val="single" w:sz="4" w:space="0" w:color="auto"/>
            </w:tcBorders>
          </w:tcPr>
          <w:p w14:paraId="7F43595E"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977" w:type="dxa"/>
            <w:tcBorders>
              <w:top w:val="single" w:sz="4" w:space="0" w:color="auto"/>
              <w:left w:val="nil"/>
              <w:bottom w:val="single" w:sz="4" w:space="0" w:color="auto"/>
              <w:right w:val="single" w:sz="4" w:space="0" w:color="auto"/>
            </w:tcBorders>
            <w:hideMark/>
          </w:tcPr>
          <w:p w14:paraId="55C85CE3"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Cell 3</w:t>
            </w:r>
          </w:p>
        </w:tc>
        <w:tc>
          <w:tcPr>
            <w:tcW w:w="3148" w:type="dxa"/>
            <w:tcBorders>
              <w:top w:val="single" w:sz="4" w:space="0" w:color="auto"/>
              <w:left w:val="nil"/>
              <w:bottom w:val="single" w:sz="4" w:space="0" w:color="auto"/>
              <w:right w:val="single" w:sz="4" w:space="0" w:color="auto"/>
            </w:tcBorders>
            <w:hideMark/>
          </w:tcPr>
          <w:p w14:paraId="02A06655"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SCell on RF channel number 3</w:t>
            </w:r>
          </w:p>
        </w:tc>
      </w:tr>
      <w:tr w:rsidR="00B17F58" w:rsidRPr="003A5072" w14:paraId="313491E1"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9B2D3A"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CP length</w:t>
            </w:r>
          </w:p>
        </w:tc>
        <w:tc>
          <w:tcPr>
            <w:tcW w:w="709" w:type="dxa"/>
            <w:tcBorders>
              <w:top w:val="single" w:sz="4" w:space="0" w:color="auto"/>
              <w:left w:val="nil"/>
              <w:bottom w:val="single" w:sz="4" w:space="0" w:color="auto"/>
              <w:right w:val="single" w:sz="4" w:space="0" w:color="auto"/>
            </w:tcBorders>
          </w:tcPr>
          <w:p w14:paraId="5522E1F6"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977" w:type="dxa"/>
            <w:tcBorders>
              <w:top w:val="single" w:sz="4" w:space="0" w:color="auto"/>
              <w:left w:val="nil"/>
              <w:bottom w:val="single" w:sz="4" w:space="0" w:color="auto"/>
              <w:right w:val="single" w:sz="4" w:space="0" w:color="auto"/>
            </w:tcBorders>
            <w:hideMark/>
          </w:tcPr>
          <w:p w14:paraId="364376AE"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Normal</w:t>
            </w:r>
          </w:p>
        </w:tc>
        <w:tc>
          <w:tcPr>
            <w:tcW w:w="3148" w:type="dxa"/>
            <w:tcBorders>
              <w:top w:val="single" w:sz="4" w:space="0" w:color="auto"/>
              <w:left w:val="nil"/>
              <w:bottom w:val="single" w:sz="4" w:space="0" w:color="auto"/>
              <w:right w:val="single" w:sz="4" w:space="0" w:color="auto"/>
            </w:tcBorders>
          </w:tcPr>
          <w:p w14:paraId="552CC2A8"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r>
      <w:tr w:rsidR="00B17F58" w:rsidRPr="003A5072" w14:paraId="62DA5B37"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CD3F54" w14:textId="77777777" w:rsidR="00B17F58" w:rsidRPr="003A5072" w:rsidRDefault="00B17F58" w:rsidP="00DF4B14">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DRX</w:t>
            </w:r>
          </w:p>
        </w:tc>
        <w:tc>
          <w:tcPr>
            <w:tcW w:w="709" w:type="dxa"/>
            <w:tcBorders>
              <w:top w:val="single" w:sz="4" w:space="0" w:color="auto"/>
              <w:left w:val="nil"/>
              <w:bottom w:val="single" w:sz="4" w:space="0" w:color="auto"/>
              <w:right w:val="single" w:sz="4" w:space="0" w:color="auto"/>
            </w:tcBorders>
          </w:tcPr>
          <w:p w14:paraId="05034426"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977" w:type="dxa"/>
            <w:tcBorders>
              <w:top w:val="single" w:sz="4" w:space="0" w:color="auto"/>
              <w:left w:val="nil"/>
              <w:bottom w:val="single" w:sz="4" w:space="0" w:color="auto"/>
              <w:right w:val="single" w:sz="4" w:space="0" w:color="auto"/>
            </w:tcBorders>
            <w:hideMark/>
          </w:tcPr>
          <w:p w14:paraId="695A15FB"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OFF</w:t>
            </w:r>
          </w:p>
        </w:tc>
        <w:tc>
          <w:tcPr>
            <w:tcW w:w="3148" w:type="dxa"/>
            <w:tcBorders>
              <w:top w:val="single" w:sz="4" w:space="0" w:color="auto"/>
              <w:left w:val="nil"/>
              <w:bottom w:val="single" w:sz="4" w:space="0" w:color="auto"/>
              <w:right w:val="single" w:sz="4" w:space="0" w:color="auto"/>
            </w:tcBorders>
          </w:tcPr>
          <w:p w14:paraId="400A3685"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r>
      <w:tr w:rsidR="00B17F58" w:rsidRPr="003A5072" w14:paraId="7FB62995"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EA3115"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Cell-individual offset for cells on RF channel number 1</w:t>
            </w:r>
          </w:p>
        </w:tc>
        <w:tc>
          <w:tcPr>
            <w:tcW w:w="709" w:type="dxa"/>
            <w:tcBorders>
              <w:top w:val="single" w:sz="4" w:space="0" w:color="auto"/>
              <w:left w:val="nil"/>
              <w:bottom w:val="single" w:sz="4" w:space="0" w:color="auto"/>
              <w:right w:val="single" w:sz="4" w:space="0" w:color="auto"/>
            </w:tcBorders>
            <w:hideMark/>
          </w:tcPr>
          <w:p w14:paraId="4C69E63E"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dB</w:t>
            </w:r>
          </w:p>
        </w:tc>
        <w:tc>
          <w:tcPr>
            <w:tcW w:w="2977" w:type="dxa"/>
            <w:tcBorders>
              <w:top w:val="single" w:sz="4" w:space="0" w:color="auto"/>
              <w:left w:val="nil"/>
              <w:bottom w:val="single" w:sz="4" w:space="0" w:color="auto"/>
              <w:right w:val="single" w:sz="4" w:space="0" w:color="auto"/>
            </w:tcBorders>
            <w:hideMark/>
          </w:tcPr>
          <w:p w14:paraId="15B2BCDB"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0</w:t>
            </w:r>
          </w:p>
        </w:tc>
        <w:tc>
          <w:tcPr>
            <w:tcW w:w="3148" w:type="dxa"/>
            <w:tcBorders>
              <w:top w:val="single" w:sz="4" w:space="0" w:color="auto"/>
              <w:left w:val="nil"/>
              <w:bottom w:val="single" w:sz="4" w:space="0" w:color="auto"/>
              <w:right w:val="single" w:sz="4" w:space="0" w:color="auto"/>
            </w:tcBorders>
            <w:hideMark/>
          </w:tcPr>
          <w:p w14:paraId="0503D95B"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Individual offset for cells on PCC.</w:t>
            </w:r>
          </w:p>
        </w:tc>
      </w:tr>
      <w:tr w:rsidR="00B17F58" w:rsidRPr="003A5072" w14:paraId="66B61344"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663BCF"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Cell-individual offset for cells on RF channel number 2</w:t>
            </w:r>
          </w:p>
        </w:tc>
        <w:tc>
          <w:tcPr>
            <w:tcW w:w="709" w:type="dxa"/>
            <w:tcBorders>
              <w:top w:val="single" w:sz="4" w:space="0" w:color="auto"/>
              <w:left w:val="nil"/>
              <w:bottom w:val="single" w:sz="4" w:space="0" w:color="auto"/>
              <w:right w:val="single" w:sz="4" w:space="0" w:color="auto"/>
            </w:tcBorders>
            <w:hideMark/>
          </w:tcPr>
          <w:p w14:paraId="0F111F49"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dB</w:t>
            </w:r>
          </w:p>
        </w:tc>
        <w:tc>
          <w:tcPr>
            <w:tcW w:w="2977" w:type="dxa"/>
            <w:tcBorders>
              <w:top w:val="single" w:sz="4" w:space="0" w:color="auto"/>
              <w:left w:val="nil"/>
              <w:bottom w:val="single" w:sz="4" w:space="0" w:color="auto"/>
              <w:right w:val="single" w:sz="4" w:space="0" w:color="auto"/>
            </w:tcBorders>
            <w:hideMark/>
          </w:tcPr>
          <w:p w14:paraId="1EE9F802"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0</w:t>
            </w:r>
          </w:p>
        </w:tc>
        <w:tc>
          <w:tcPr>
            <w:tcW w:w="3148" w:type="dxa"/>
            <w:tcBorders>
              <w:top w:val="single" w:sz="4" w:space="0" w:color="auto"/>
              <w:left w:val="nil"/>
              <w:bottom w:val="single" w:sz="4" w:space="0" w:color="auto"/>
              <w:right w:val="single" w:sz="4" w:space="0" w:color="auto"/>
            </w:tcBorders>
            <w:hideMark/>
          </w:tcPr>
          <w:p w14:paraId="10DC18F4"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Individual offset for cells on PSCC.</w:t>
            </w:r>
          </w:p>
        </w:tc>
      </w:tr>
      <w:tr w:rsidR="00B17F58" w:rsidRPr="003A5072" w14:paraId="76CF26DE"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0E149B"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Cell-individual offset for cells on RF channel number 3</w:t>
            </w:r>
          </w:p>
        </w:tc>
        <w:tc>
          <w:tcPr>
            <w:tcW w:w="709" w:type="dxa"/>
            <w:tcBorders>
              <w:top w:val="single" w:sz="4" w:space="0" w:color="auto"/>
              <w:left w:val="nil"/>
              <w:bottom w:val="single" w:sz="4" w:space="0" w:color="auto"/>
              <w:right w:val="single" w:sz="4" w:space="0" w:color="auto"/>
            </w:tcBorders>
            <w:vAlign w:val="center"/>
            <w:hideMark/>
          </w:tcPr>
          <w:p w14:paraId="213976A5"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dB</w:t>
            </w:r>
          </w:p>
        </w:tc>
        <w:tc>
          <w:tcPr>
            <w:tcW w:w="2977" w:type="dxa"/>
            <w:tcBorders>
              <w:top w:val="single" w:sz="4" w:space="0" w:color="auto"/>
              <w:left w:val="nil"/>
              <w:bottom w:val="single" w:sz="4" w:space="0" w:color="auto"/>
              <w:right w:val="single" w:sz="4" w:space="0" w:color="auto"/>
            </w:tcBorders>
            <w:vAlign w:val="center"/>
            <w:hideMark/>
          </w:tcPr>
          <w:p w14:paraId="348966D8"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0</w:t>
            </w:r>
          </w:p>
        </w:tc>
        <w:tc>
          <w:tcPr>
            <w:tcW w:w="3148" w:type="dxa"/>
            <w:tcBorders>
              <w:top w:val="single" w:sz="4" w:space="0" w:color="auto"/>
              <w:left w:val="nil"/>
              <w:bottom w:val="single" w:sz="4" w:space="0" w:color="auto"/>
              <w:right w:val="single" w:sz="4" w:space="0" w:color="auto"/>
            </w:tcBorders>
            <w:hideMark/>
          </w:tcPr>
          <w:p w14:paraId="163B2A36"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Individual offset for cells on SCC.</w:t>
            </w:r>
          </w:p>
        </w:tc>
      </w:tr>
      <w:tr w:rsidR="00B17F58" w:rsidRPr="003A5072" w14:paraId="30629C0A" w14:textId="77777777" w:rsidTr="00DF4B14">
        <w:trPr>
          <w:cantSplit/>
          <w:trHeight w:val="70"/>
          <w:jc w:val="center"/>
        </w:trPr>
        <w:tc>
          <w:tcPr>
            <w:tcW w:w="2517" w:type="dxa"/>
            <w:tcBorders>
              <w:top w:val="single" w:sz="4" w:space="0" w:color="auto"/>
              <w:left w:val="single" w:sz="4" w:space="0" w:color="auto"/>
              <w:bottom w:val="single" w:sz="4" w:space="0" w:color="auto"/>
              <w:right w:val="single" w:sz="4" w:space="0" w:color="auto"/>
            </w:tcBorders>
            <w:hideMark/>
          </w:tcPr>
          <w:p w14:paraId="0412F6E8" w14:textId="77777777" w:rsidR="00B17F58" w:rsidRPr="003A5072" w:rsidRDefault="00B17F58" w:rsidP="00DF4B14">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Cell2 timing offset to Cell 1</w:t>
            </w:r>
          </w:p>
        </w:tc>
        <w:tc>
          <w:tcPr>
            <w:tcW w:w="709" w:type="dxa"/>
            <w:tcBorders>
              <w:top w:val="single" w:sz="4" w:space="0" w:color="auto"/>
              <w:left w:val="nil"/>
              <w:bottom w:val="single" w:sz="4" w:space="0" w:color="auto"/>
              <w:right w:val="single" w:sz="4" w:space="0" w:color="auto"/>
            </w:tcBorders>
            <w:hideMark/>
          </w:tcPr>
          <w:p w14:paraId="6696D71B"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Symbol" w:hAnsi="Symbol"/>
                <w:bCs/>
                <w:sz w:val="18"/>
                <w:szCs w:val="18"/>
                <w:lang w:eastAsia="zh-CN"/>
              </w:rPr>
              <w:t>m</w:t>
            </w:r>
            <w:r w:rsidRPr="003A5072">
              <w:rPr>
                <w:rFonts w:ascii="Arial" w:hAnsi="Arial"/>
                <w:bCs/>
                <w:sz w:val="18"/>
                <w:szCs w:val="18"/>
                <w:lang w:eastAsia="zh-CN"/>
              </w:rPr>
              <w:t>s</w:t>
            </w:r>
          </w:p>
        </w:tc>
        <w:tc>
          <w:tcPr>
            <w:tcW w:w="2977" w:type="dxa"/>
            <w:tcBorders>
              <w:top w:val="single" w:sz="4" w:space="0" w:color="auto"/>
              <w:left w:val="nil"/>
              <w:bottom w:val="single" w:sz="4" w:space="0" w:color="auto"/>
              <w:right w:val="single" w:sz="4" w:space="0" w:color="auto"/>
            </w:tcBorders>
            <w:hideMark/>
          </w:tcPr>
          <w:p w14:paraId="43C702D2"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3</w:t>
            </w:r>
          </w:p>
        </w:tc>
        <w:tc>
          <w:tcPr>
            <w:tcW w:w="3148" w:type="dxa"/>
            <w:tcBorders>
              <w:top w:val="single" w:sz="4" w:space="0" w:color="auto"/>
              <w:left w:val="nil"/>
              <w:bottom w:val="single" w:sz="4" w:space="0" w:color="auto"/>
              <w:right w:val="single" w:sz="4" w:space="0" w:color="auto"/>
            </w:tcBorders>
            <w:hideMark/>
          </w:tcPr>
          <w:p w14:paraId="44C40E3A"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Synchronous EN-DC</w:t>
            </w:r>
          </w:p>
        </w:tc>
      </w:tr>
      <w:tr w:rsidR="00B17F58" w:rsidRPr="003A5072" w14:paraId="3C3D0BCB" w14:textId="77777777" w:rsidTr="00DF4B14">
        <w:trPr>
          <w:cantSplit/>
          <w:trHeight w:val="70"/>
          <w:jc w:val="center"/>
        </w:trPr>
        <w:tc>
          <w:tcPr>
            <w:tcW w:w="2517" w:type="dxa"/>
            <w:tcBorders>
              <w:top w:val="single" w:sz="4" w:space="0" w:color="auto"/>
              <w:left w:val="single" w:sz="4" w:space="0" w:color="auto"/>
              <w:bottom w:val="single" w:sz="4" w:space="0" w:color="auto"/>
              <w:right w:val="single" w:sz="4" w:space="0" w:color="auto"/>
            </w:tcBorders>
            <w:hideMark/>
          </w:tcPr>
          <w:p w14:paraId="520904B9" w14:textId="77777777" w:rsidR="00B17F58" w:rsidRPr="003A5072" w:rsidRDefault="00B17F58" w:rsidP="00DF4B14">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Cell3 timing offset to Cell 2</w:t>
            </w:r>
          </w:p>
        </w:tc>
        <w:tc>
          <w:tcPr>
            <w:tcW w:w="709" w:type="dxa"/>
            <w:tcBorders>
              <w:top w:val="single" w:sz="4" w:space="0" w:color="auto"/>
              <w:left w:val="nil"/>
              <w:bottom w:val="single" w:sz="4" w:space="0" w:color="auto"/>
              <w:right w:val="single" w:sz="4" w:space="0" w:color="auto"/>
            </w:tcBorders>
            <w:hideMark/>
          </w:tcPr>
          <w:p w14:paraId="3F0705EC" w14:textId="77777777" w:rsidR="00B17F58" w:rsidRPr="003A5072" w:rsidRDefault="00B17F58" w:rsidP="00DF4B14">
            <w:pPr>
              <w:keepNext/>
              <w:keepLines/>
              <w:widowControl w:val="0"/>
              <w:spacing w:before="100" w:beforeAutospacing="1" w:after="0"/>
              <w:jc w:val="center"/>
              <w:rPr>
                <w:rFonts w:ascii="Arial" w:hAnsi="Arial"/>
                <w:bCs/>
                <w:sz w:val="18"/>
                <w:szCs w:val="18"/>
                <w:lang w:eastAsia="zh-CN"/>
              </w:rPr>
            </w:pPr>
            <w:r w:rsidRPr="003A5072">
              <w:rPr>
                <w:rFonts w:ascii="Symbol" w:hAnsi="Symbol"/>
                <w:bCs/>
                <w:sz w:val="18"/>
                <w:szCs w:val="18"/>
                <w:lang w:eastAsia="zh-CN"/>
              </w:rPr>
              <w:t>m</w:t>
            </w:r>
            <w:r w:rsidRPr="003A5072">
              <w:rPr>
                <w:rFonts w:ascii="Arial" w:hAnsi="Arial" w:cs="v4.2.0"/>
                <w:bCs/>
                <w:sz w:val="18"/>
                <w:szCs w:val="18"/>
                <w:lang w:eastAsia="zh-CN"/>
              </w:rPr>
              <w:t>s</w:t>
            </w:r>
          </w:p>
        </w:tc>
        <w:tc>
          <w:tcPr>
            <w:tcW w:w="2977" w:type="dxa"/>
            <w:tcBorders>
              <w:top w:val="single" w:sz="4" w:space="0" w:color="auto"/>
              <w:left w:val="nil"/>
              <w:bottom w:val="single" w:sz="4" w:space="0" w:color="auto"/>
              <w:right w:val="single" w:sz="4" w:space="0" w:color="auto"/>
            </w:tcBorders>
            <w:hideMark/>
          </w:tcPr>
          <w:p w14:paraId="0B7B0AFA"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cs="v4.2.0"/>
                <w:sz w:val="18"/>
                <w:szCs w:val="18"/>
                <w:lang w:eastAsia="zh-CN"/>
              </w:rPr>
              <w:t>0</w:t>
            </w:r>
          </w:p>
        </w:tc>
        <w:tc>
          <w:tcPr>
            <w:tcW w:w="3148" w:type="dxa"/>
            <w:tcBorders>
              <w:top w:val="single" w:sz="4" w:space="0" w:color="auto"/>
              <w:left w:val="nil"/>
              <w:bottom w:val="single" w:sz="4" w:space="0" w:color="auto"/>
              <w:right w:val="single" w:sz="4" w:space="0" w:color="auto"/>
            </w:tcBorders>
            <w:hideMark/>
          </w:tcPr>
          <w:p w14:paraId="0A60BCF0"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cs="v4.2.0"/>
                <w:sz w:val="18"/>
                <w:szCs w:val="18"/>
                <w:lang w:eastAsia="zh-CN"/>
              </w:rPr>
              <w:t>Synchronous Cells</w:t>
            </w:r>
          </w:p>
        </w:tc>
      </w:tr>
      <w:tr w:rsidR="00B17F58" w:rsidRPr="003A5072" w14:paraId="7922DC00"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FA44F7"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T1</w:t>
            </w:r>
          </w:p>
        </w:tc>
        <w:tc>
          <w:tcPr>
            <w:tcW w:w="709" w:type="dxa"/>
            <w:tcBorders>
              <w:top w:val="single" w:sz="4" w:space="0" w:color="auto"/>
              <w:left w:val="nil"/>
              <w:bottom w:val="single" w:sz="4" w:space="0" w:color="auto"/>
              <w:right w:val="single" w:sz="4" w:space="0" w:color="auto"/>
            </w:tcBorders>
            <w:hideMark/>
          </w:tcPr>
          <w:p w14:paraId="78345F84"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s</w:t>
            </w:r>
          </w:p>
        </w:tc>
        <w:tc>
          <w:tcPr>
            <w:tcW w:w="2977" w:type="dxa"/>
            <w:tcBorders>
              <w:top w:val="single" w:sz="4" w:space="0" w:color="auto"/>
              <w:left w:val="nil"/>
              <w:bottom w:val="single" w:sz="4" w:space="0" w:color="auto"/>
              <w:right w:val="single" w:sz="4" w:space="0" w:color="auto"/>
            </w:tcBorders>
            <w:hideMark/>
          </w:tcPr>
          <w:p w14:paraId="0C41361B"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0.2</w:t>
            </w:r>
          </w:p>
        </w:tc>
        <w:tc>
          <w:tcPr>
            <w:tcW w:w="3148" w:type="dxa"/>
            <w:tcBorders>
              <w:top w:val="single" w:sz="4" w:space="0" w:color="auto"/>
              <w:left w:val="nil"/>
              <w:bottom w:val="single" w:sz="4" w:space="0" w:color="auto"/>
              <w:right w:val="single" w:sz="4" w:space="0" w:color="auto"/>
            </w:tcBorders>
            <w:hideMark/>
          </w:tcPr>
          <w:p w14:paraId="3CC5538B"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r>
    </w:tbl>
    <w:p w14:paraId="495EEA67" w14:textId="77777777" w:rsidR="00B17F58" w:rsidRPr="003A5072" w:rsidRDefault="00B17F58" w:rsidP="00B17F58"/>
    <w:p w14:paraId="59535BBD" w14:textId="77777777" w:rsidR="00B17F58" w:rsidRPr="003A5072" w:rsidRDefault="00B17F58" w:rsidP="00B17F58">
      <w:pPr>
        <w:pStyle w:val="H6"/>
        <w:keepNext w:val="0"/>
        <w:keepLines w:val="0"/>
      </w:pPr>
      <w:r w:rsidRPr="003A5072">
        <w:t>5.5.6.5.1.4.2</w:t>
      </w:r>
      <w:r w:rsidRPr="003A5072">
        <w:tab/>
        <w:t>Test procedure</w:t>
      </w:r>
    </w:p>
    <w:p w14:paraId="6DF35832" w14:textId="77777777" w:rsidR="00B17F58" w:rsidRPr="003A5072" w:rsidRDefault="00B17F58" w:rsidP="00B17F58">
      <w:r w:rsidRPr="003A5072">
        <w:t xml:space="preserve">The test consists of 1 </w:t>
      </w:r>
      <w:proofErr w:type="gramStart"/>
      <w:r w:rsidRPr="003A5072">
        <w:t>time period</w:t>
      </w:r>
      <w:proofErr w:type="gramEnd"/>
      <w:r w:rsidRPr="003A5072">
        <w:t xml:space="preserve"> with duration of T1.</w:t>
      </w:r>
      <w:r w:rsidRPr="003A5072">
        <w:rPr>
          <w:lang w:eastAsia="zh-CN"/>
        </w:rPr>
        <w:t xml:space="preserve"> </w:t>
      </w:r>
      <w:r w:rsidRPr="003A5072">
        <w:t>All cells have constant signal levels throughout the test.</w:t>
      </w:r>
    </w:p>
    <w:p w14:paraId="2B8B5DA4" w14:textId="77777777" w:rsidR="00B17F58" w:rsidRPr="003A5072" w:rsidRDefault="00B17F58" w:rsidP="00B17F58">
      <w:pPr>
        <w:pStyle w:val="B1"/>
        <w:rPr>
          <w:lang w:eastAsia="zh-TW"/>
        </w:rPr>
      </w:pPr>
      <w:r w:rsidRPr="003A5072">
        <w:t>1.</w:t>
      </w:r>
      <w:r w:rsidRPr="003A5072">
        <w:rPr>
          <w:lang w:eastAsia="zh-TW"/>
        </w:rPr>
        <w:tab/>
      </w:r>
      <w:r w:rsidRPr="003A5072">
        <w:t xml:space="preserve">Ensure the UE is in state RRC_CONNECTED with generic procedure parameters Connectivity </w:t>
      </w:r>
      <w:r w:rsidRPr="003A5072">
        <w:rPr>
          <w:i/>
        </w:rPr>
        <w:t>EN-DC</w:t>
      </w:r>
      <w:r w:rsidRPr="003A5072">
        <w:t xml:space="preserve">, DC bearer </w:t>
      </w:r>
      <w:r w:rsidRPr="003A5072">
        <w:rPr>
          <w:i/>
        </w:rPr>
        <w:t>MCG</w:t>
      </w:r>
      <w:r w:rsidRPr="003A5072">
        <w:t>_</w:t>
      </w:r>
      <w:r w:rsidRPr="003A5072">
        <w:rPr>
          <w:i/>
        </w:rPr>
        <w:t>and</w:t>
      </w:r>
      <w:r w:rsidRPr="003A5072">
        <w:t>_</w:t>
      </w:r>
      <w:r w:rsidRPr="003A5072">
        <w:rPr>
          <w:i/>
        </w:rPr>
        <w:t>SCG</w:t>
      </w:r>
      <w:r w:rsidRPr="003A5072">
        <w:t xml:space="preserve">, Connected without release </w:t>
      </w:r>
      <w:r w:rsidRPr="003A5072">
        <w:rPr>
          <w:i/>
        </w:rPr>
        <w:t>On</w:t>
      </w:r>
      <w:r w:rsidRPr="003A5072">
        <w:t xml:space="preserve"> and Test Mode </w:t>
      </w:r>
      <w:r w:rsidRPr="003A5072">
        <w:rPr>
          <w:i/>
        </w:rPr>
        <w:t>On</w:t>
      </w:r>
      <w:r w:rsidRPr="003A5072">
        <w:t xml:space="preserve"> according to TS 38.508-1 [14] clause 4.5.</w:t>
      </w:r>
      <w:r w:rsidRPr="003A5072">
        <w:rPr>
          <w:lang w:eastAsia="zh-TW"/>
        </w:rPr>
        <w:t xml:space="preserve"> NR Cell 3 is added as the SCell and activated.</w:t>
      </w:r>
    </w:p>
    <w:p w14:paraId="1C943093" w14:textId="3509DF42" w:rsidR="00B17F58" w:rsidRPr="003A5072" w:rsidRDefault="00B17F58" w:rsidP="00B17F58">
      <w:pPr>
        <w:pStyle w:val="B1"/>
        <w:rPr>
          <w:lang w:eastAsia="zh-TW"/>
        </w:rPr>
      </w:pPr>
      <w:r w:rsidRPr="003A5072">
        <w:rPr>
          <w:lang w:eastAsia="zh-TW"/>
        </w:rPr>
        <w:t>2.</w:t>
      </w:r>
      <w:r w:rsidRPr="003A5072">
        <w:rPr>
          <w:lang w:eastAsia="zh-TW"/>
        </w:rPr>
        <w:tab/>
        <w:t xml:space="preserve">Set the parameters according to Tables </w:t>
      </w:r>
      <w:r w:rsidRPr="003A5072">
        <w:t>5.5.6.5.1.4.1-3</w:t>
      </w:r>
      <w:r w:rsidRPr="003A5072">
        <w:rPr>
          <w:lang w:eastAsia="zh-TW"/>
        </w:rPr>
        <w:t xml:space="preserve">, Table </w:t>
      </w:r>
      <w:r w:rsidRPr="003A5072">
        <w:t>5.5.6.5.1</w:t>
      </w:r>
      <w:r w:rsidRPr="003A5072">
        <w:rPr>
          <w:lang w:eastAsia="zh-TW"/>
        </w:rPr>
        <w:t>.5-1</w:t>
      </w:r>
      <w:del w:id="7" w:author="Xinrong Wang" w:date="2025-05-13T15:51:00Z" w16du:dateUtc="2025-05-13T22:51:00Z">
        <w:r w:rsidRPr="0070354E" w:rsidDel="0070354E">
          <w:rPr>
            <w:highlight w:val="yellow"/>
            <w:lang w:eastAsia="zh-TW"/>
          </w:rPr>
          <w:delText>, Table 5.5.6.5.1.5-2</w:delText>
        </w:r>
      </w:del>
      <w:r w:rsidRPr="003A5072">
        <w:rPr>
          <w:lang w:eastAsia="zh-TW"/>
        </w:rPr>
        <w:t xml:space="preserve"> and Table 5.5.6.5.1.5-3. Propagation conditions are set according to Annex C clauses C.2.2.</w:t>
      </w:r>
    </w:p>
    <w:p w14:paraId="7C1842A1" w14:textId="66B5E400" w:rsidR="00B17F58" w:rsidRPr="003A5072" w:rsidRDefault="00B17F58" w:rsidP="00B17F58">
      <w:pPr>
        <w:pStyle w:val="B1"/>
      </w:pPr>
      <w:r w:rsidRPr="003A5072">
        <w:t>3.</w:t>
      </w:r>
      <w:r w:rsidRPr="003A5072">
        <w:tab/>
        <w:t xml:space="preserve">The SS shall send an </w:t>
      </w:r>
      <w:r w:rsidRPr="003A5072">
        <w:rPr>
          <w:i/>
        </w:rPr>
        <w:t>RRCConnectionReconfiguration</w:t>
      </w:r>
      <w:r w:rsidRPr="003A5072">
        <w:t xml:space="preserve"> message </w:t>
      </w:r>
      <w:r w:rsidRPr="003A5072">
        <w:rPr>
          <w:lang w:eastAsia="zh-TW"/>
        </w:rPr>
        <w:t xml:space="preserve">releasing the dedicated configuration of the </w:t>
      </w:r>
      <w:proofErr w:type="spellStart"/>
      <w:r w:rsidRPr="003A5072">
        <w:rPr>
          <w:i/>
          <w:iCs/>
          <w:lang w:eastAsia="zh-TW"/>
        </w:rPr>
        <w:t>initialDownlinkBWP</w:t>
      </w:r>
      <w:proofErr w:type="spellEnd"/>
      <w:r w:rsidRPr="003A5072">
        <w:rPr>
          <w:lang w:eastAsia="zh-TW"/>
        </w:rPr>
        <w:t xml:space="preserve"> and the </w:t>
      </w:r>
      <w:r w:rsidRPr="003A5072">
        <w:rPr>
          <w:i/>
          <w:iCs/>
          <w:lang w:eastAsia="zh-TW"/>
        </w:rPr>
        <w:t>initialUplinkBWP</w:t>
      </w:r>
      <w:r w:rsidRPr="003A5072">
        <w:rPr>
          <w:iCs/>
          <w:lang w:eastAsia="zh-TW"/>
        </w:rPr>
        <w:t xml:space="preserve"> on NR Cell 2 and NR Cell 3</w:t>
      </w:r>
      <w:r w:rsidRPr="003A5072">
        <w:rPr>
          <w:lang w:eastAsia="zh-TW"/>
        </w:rPr>
        <w:t xml:space="preserve">. This message also configures another UE-specific bandwidth part, BWP-1, and indicates BWP-1 as the active DL BWP using </w:t>
      </w:r>
      <w:r w:rsidRPr="003A5072">
        <w:rPr>
          <w:i/>
          <w:iCs/>
          <w:lang w:eastAsia="zh-TW"/>
        </w:rPr>
        <w:t>firstActiveDownlinkBWP-Id</w:t>
      </w:r>
      <w:r w:rsidRPr="003A5072">
        <w:rPr>
          <w:lang w:eastAsia="zh-TW"/>
        </w:rPr>
        <w:t>,</w:t>
      </w:r>
      <w:r w:rsidRPr="003A5072">
        <w:rPr>
          <w:lang w:eastAsia="zh-CN"/>
        </w:rPr>
        <w:t xml:space="preserve"> according to the initial condition of </w:t>
      </w:r>
      <w:r w:rsidRPr="003A5072">
        <w:t xml:space="preserve">Active BWP-1 in Table </w:t>
      </w:r>
      <w:r w:rsidRPr="003A5072">
        <w:rPr>
          <w:lang w:eastAsia="zh-TW"/>
        </w:rPr>
        <w:t>5.5.6.5.1.5-1</w:t>
      </w:r>
      <w:del w:id="8" w:author="Xinrong Wang" w:date="2025-05-13T15:52:00Z" w16du:dateUtc="2025-05-13T22:52:00Z">
        <w:r w:rsidRPr="0070354E" w:rsidDel="0070354E">
          <w:rPr>
            <w:highlight w:val="yellow"/>
            <w:lang w:eastAsia="zh-TW"/>
          </w:rPr>
          <w:delText>, Table 5.5.6.5.1.5-2</w:delText>
        </w:r>
      </w:del>
      <w:r w:rsidRPr="003A5072">
        <w:rPr>
          <w:lang w:eastAsia="zh-TW"/>
        </w:rPr>
        <w:t xml:space="preserve"> and Table 5.5.6.5.1.5-3 for NR Cell 2 and NR Cell 3, respectively</w:t>
      </w:r>
      <w:r w:rsidRPr="003A5072">
        <w:t>.</w:t>
      </w:r>
    </w:p>
    <w:p w14:paraId="49C1026A" w14:textId="77777777" w:rsidR="00B17F58" w:rsidRPr="003A5072" w:rsidRDefault="00B17F58" w:rsidP="00B17F58">
      <w:pPr>
        <w:pStyle w:val="B1"/>
      </w:pPr>
      <w:r w:rsidRPr="003A5072">
        <w:t>4.</w:t>
      </w:r>
      <w:r w:rsidRPr="003A5072">
        <w:tab/>
        <w:t xml:space="preserve">The UE shall transmit an </w:t>
      </w:r>
      <w:r w:rsidRPr="003A5072">
        <w:rPr>
          <w:i/>
        </w:rPr>
        <w:t>RRCConnectionReconfigurationComplete</w:t>
      </w:r>
      <w:r w:rsidRPr="003A5072">
        <w:t xml:space="preserve"> message.</w:t>
      </w:r>
    </w:p>
    <w:p w14:paraId="0C8673F4" w14:textId="77777777" w:rsidR="00B17F58" w:rsidRPr="003A5072" w:rsidRDefault="00B17F58" w:rsidP="00B17F58">
      <w:pPr>
        <w:pStyle w:val="B1"/>
        <w:rPr>
          <w:rFonts w:eastAsia="PMingLiU"/>
          <w:lang w:eastAsia="zh-TW"/>
        </w:rPr>
      </w:pPr>
      <w:r w:rsidRPr="003A5072">
        <w:t>5.</w:t>
      </w:r>
      <w:r w:rsidRPr="003A5072">
        <w:tab/>
        <w:t>PDCCHs indicating new transmissions shall be sent continuously on PSCell (Cell 2) and SCell (Cell 3) to ensure that the UE will have ACK/NACK sending.</w:t>
      </w:r>
    </w:p>
    <w:p w14:paraId="1D1B0A25" w14:textId="642C73D4" w:rsidR="00B17F58" w:rsidRPr="003A5072" w:rsidRDefault="00B17F58" w:rsidP="00B17F58">
      <w:pPr>
        <w:pStyle w:val="B1"/>
      </w:pPr>
      <w:r w:rsidRPr="003A5072">
        <w:t>6.</w:t>
      </w:r>
      <w:r w:rsidRPr="003A5072">
        <w:tab/>
        <w:t xml:space="preserve">The SS shall send an </w:t>
      </w:r>
      <w:r w:rsidRPr="003A5072">
        <w:rPr>
          <w:i/>
        </w:rPr>
        <w:t>RRCConnectionReconfiguration</w:t>
      </w:r>
      <w:r w:rsidRPr="003A5072">
        <w:t xml:space="preserve"> message with updated bandwidth part configuration for PSCell and SCell DL BWP switch, </w:t>
      </w:r>
      <w:r w:rsidRPr="003A5072">
        <w:rPr>
          <w:lang w:eastAsia="zh-CN"/>
        </w:rPr>
        <w:t xml:space="preserve">changing the BWP according to the final condition of </w:t>
      </w:r>
      <w:r w:rsidRPr="003A5072">
        <w:t>Active BWP-1 in Table 5.5.6.5.1.5-1</w:t>
      </w:r>
      <w:del w:id="9" w:author="Xinrong Wang" w:date="2025-05-13T15:53:00Z" w16du:dateUtc="2025-05-13T22:53:00Z">
        <w:r w:rsidRPr="0070354E" w:rsidDel="0070354E">
          <w:rPr>
            <w:highlight w:val="yellow"/>
          </w:rPr>
          <w:delText xml:space="preserve">, </w:delText>
        </w:r>
        <w:r w:rsidRPr="0070354E" w:rsidDel="0070354E">
          <w:rPr>
            <w:highlight w:val="yellow"/>
            <w:lang w:eastAsia="zh-TW"/>
          </w:rPr>
          <w:delText>Table 5.5.6.5.1.5-2</w:delText>
        </w:r>
      </w:del>
      <w:r w:rsidRPr="003A5072">
        <w:rPr>
          <w:lang w:eastAsia="zh-TW"/>
        </w:rPr>
        <w:t xml:space="preserve"> and Table 5.5.6.5.1.5-3</w:t>
      </w:r>
      <w:r w:rsidRPr="003A5072">
        <w:t>.</w:t>
      </w:r>
    </w:p>
    <w:p w14:paraId="3160F141" w14:textId="77777777" w:rsidR="00B17F58" w:rsidRPr="003A5072" w:rsidRDefault="00B17F58" w:rsidP="00B17F58">
      <w:pPr>
        <w:pStyle w:val="B1"/>
      </w:pPr>
      <w:r w:rsidRPr="003A5072">
        <w:t>7.</w:t>
      </w:r>
      <w:r w:rsidRPr="003A5072">
        <w:tab/>
        <w:t>T1 starts from the end of the slot (denote as slot #i) in which the UE receives the RRC message reconfiguring PSCell and SCell BWP, then it reconfigures its bandwidth part with the updated bandwidth part configuration.</w:t>
      </w:r>
    </w:p>
    <w:p w14:paraId="6F140CD9" w14:textId="77777777" w:rsidR="00B17F58" w:rsidRPr="003A5072" w:rsidRDefault="00B17F58" w:rsidP="00B17F58">
      <w:pPr>
        <w:pStyle w:val="B2"/>
        <w:rPr>
          <w:lang w:eastAsia="zh-CN"/>
        </w:rPr>
      </w:pPr>
      <w:r w:rsidRPr="003A5072">
        <w:rPr>
          <w:lang w:eastAsia="zh-CN"/>
        </w:rPr>
        <w:t xml:space="preserve">If the SS observes that, </w:t>
      </w:r>
    </w:p>
    <w:p w14:paraId="6F3DD08C" w14:textId="77777777" w:rsidR="00B17F58" w:rsidRPr="003A5072" w:rsidRDefault="00B17F58" w:rsidP="00B17F58">
      <w:pPr>
        <w:pStyle w:val="B2"/>
      </w:pPr>
      <w:r w:rsidRPr="003A5072">
        <w:t>a)</w:t>
      </w:r>
      <w:r w:rsidRPr="003A5072">
        <w:tab/>
        <w:t>the UE starts to report valid ACK/NACK for PSCell from the first UL slot that occurs after the beginning of the DL slot (</w:t>
      </w:r>
      <m:oMath>
        <m:r>
          <m:rPr>
            <m:sty m:val="p"/>
          </m:rPr>
          <w:rPr>
            <w:rFonts w:ascii="Cambria Math" w:hAnsi="Cambria Math"/>
          </w:rPr>
          <m:t>i+</m:t>
        </m:r>
        <m:f>
          <m:fPr>
            <m:ctrlPr>
              <w:rPr>
                <w:rFonts w:ascii="Cambria Math" w:hAnsi="Cambria Math"/>
                <w:lang w:eastAsia="zh-CN"/>
              </w:rPr>
            </m:ctrlPr>
          </m:fPr>
          <m:num>
            <m:sSub>
              <m:sSubPr>
                <m:ctrlPr>
                  <w:rPr>
                    <w:rFonts w:ascii="Cambria Math" w:hAnsi="Cambria Math"/>
                    <w:lang w:eastAsia="zh-CN"/>
                  </w:rPr>
                </m:ctrlPr>
              </m:sSubPr>
              <m:e>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RRCprocessingDelay</m:t>
                    </m:r>
                  </m:sub>
                </m:sSub>
                <m:r>
                  <m:rPr>
                    <m:sty m:val="p"/>
                  </m:rPr>
                  <w:rPr>
                    <w:rFonts w:ascii="Cambria Math" w:hAnsi="Cambria Math"/>
                    <w:lang w:eastAsia="zh-CN"/>
                  </w:rPr>
                  <m:t>+T</m:t>
                </m:r>
              </m:e>
              <m:sub>
                <m:r>
                  <m:rPr>
                    <m:sty m:val="p"/>
                  </m:rPr>
                  <w:rPr>
                    <w:rFonts w:ascii="Cambria Math" w:hAnsi="Cambria Math"/>
                    <w:lang w:eastAsia="zh-CN"/>
                  </w:rPr>
                  <m:t>BWPswitchDelayRRC</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D</m:t>
                </m:r>
              </m:e>
              <m:sub>
                <m:r>
                  <m:rPr>
                    <m:sty m:val="p"/>
                  </m:rPr>
                  <w:rPr>
                    <w:rFonts w:ascii="Cambria Math" w:hAnsi="Cambria Math"/>
                    <w:lang w:eastAsia="zh-CN"/>
                  </w:rPr>
                  <m:t>RRC</m:t>
                </m:r>
              </m:sub>
            </m:sSub>
          </m:num>
          <m:den>
            <m:r>
              <m:rPr>
                <m:sty m:val="p"/>
              </m:rPr>
              <w:rPr>
                <w:rFonts w:ascii="Cambria Math" w:hAnsi="Cambria Math"/>
                <w:lang w:eastAsia="zh-CN"/>
              </w:rPr>
              <m:t>NR slot length</m:t>
            </m:r>
          </m:den>
        </m:f>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1</m:t>
            </m:r>
          </m:sub>
        </m:sSub>
      </m:oMath>
      <w:r w:rsidRPr="003A5072">
        <w:t>); and</w:t>
      </w:r>
    </w:p>
    <w:p w14:paraId="31768478" w14:textId="77777777" w:rsidR="00B17F58" w:rsidRPr="003A5072" w:rsidRDefault="00B17F58" w:rsidP="00B17F58">
      <w:pPr>
        <w:pStyle w:val="B2"/>
      </w:pPr>
      <w:r w:rsidRPr="003A5072">
        <w:lastRenderedPageBreak/>
        <w:t>b)</w:t>
      </w:r>
      <w:r w:rsidRPr="003A5072">
        <w:tab/>
        <w:t>the UE starts to report valid ACK/NACK for SCell from the first UL slot that occurs after the beginning of the DL slot (</w:t>
      </w:r>
      <m:oMath>
        <m:r>
          <m:rPr>
            <m:sty m:val="p"/>
          </m:rPr>
          <w:rPr>
            <w:rFonts w:ascii="Cambria Math" w:hAnsi="Cambria Math"/>
          </w:rPr>
          <m:t>i+</m:t>
        </m:r>
        <m:f>
          <m:fPr>
            <m:ctrlPr>
              <w:rPr>
                <w:rFonts w:ascii="Cambria Math" w:hAnsi="Cambria Math"/>
                <w:lang w:eastAsia="zh-CN"/>
              </w:rPr>
            </m:ctrlPr>
          </m:fPr>
          <m:num>
            <m:sSub>
              <m:sSubPr>
                <m:ctrlPr>
                  <w:rPr>
                    <w:rFonts w:ascii="Cambria Math" w:hAnsi="Cambria Math"/>
                    <w:lang w:eastAsia="zh-CN"/>
                  </w:rPr>
                </m:ctrlPr>
              </m:sSubPr>
              <m:e>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RRCprocessingDelay</m:t>
                    </m:r>
                  </m:sub>
                </m:sSub>
                <m:r>
                  <m:rPr>
                    <m:sty m:val="p"/>
                  </m:rPr>
                  <w:rPr>
                    <w:rFonts w:ascii="Cambria Math" w:hAnsi="Cambria Math"/>
                    <w:lang w:eastAsia="zh-CN"/>
                  </w:rPr>
                  <m:t>+T</m:t>
                </m:r>
              </m:e>
              <m:sub>
                <m:r>
                  <m:rPr>
                    <m:sty m:val="p"/>
                  </m:rPr>
                  <w:rPr>
                    <w:rFonts w:ascii="Cambria Math" w:hAnsi="Cambria Math"/>
                    <w:lang w:eastAsia="zh-CN"/>
                  </w:rPr>
                  <m:t>BWPswitchDelayRRC</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D</m:t>
                </m:r>
              </m:e>
              <m:sub>
                <m:r>
                  <m:rPr>
                    <m:sty m:val="p"/>
                  </m:rPr>
                  <w:rPr>
                    <w:rFonts w:ascii="Cambria Math" w:hAnsi="Cambria Math"/>
                    <w:lang w:eastAsia="zh-CN"/>
                  </w:rPr>
                  <m:t>RRC</m:t>
                </m:r>
              </m:sub>
            </m:sSub>
          </m:num>
          <m:den>
            <m:r>
              <m:rPr>
                <m:sty m:val="p"/>
              </m:rPr>
              <w:rPr>
                <w:rFonts w:ascii="Cambria Math" w:hAnsi="Cambria Math"/>
                <w:lang w:eastAsia="zh-CN"/>
              </w:rPr>
              <m:t>NR slot length</m:t>
            </m:r>
          </m:den>
        </m:f>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1</m:t>
            </m:r>
          </m:sub>
        </m:sSub>
      </m:oMath>
      <w:r w:rsidRPr="003A5072">
        <w:t>),</w:t>
      </w:r>
    </w:p>
    <w:p w14:paraId="2AC4C1F1" w14:textId="77777777" w:rsidR="00B17F58" w:rsidRPr="003A5072" w:rsidRDefault="00B17F58" w:rsidP="00B17F58">
      <w:pPr>
        <w:pStyle w:val="B2"/>
      </w:pPr>
      <w:r w:rsidRPr="003A5072">
        <w:t xml:space="preserve">then count a success for the test, otherwise count a </w:t>
      </w:r>
      <w:proofErr w:type="gramStart"/>
      <w:r w:rsidRPr="003A5072">
        <w:t>fail</w:t>
      </w:r>
      <w:proofErr w:type="gramEnd"/>
      <w:r w:rsidRPr="003A5072">
        <w:t xml:space="preserve"> for the test.</w:t>
      </w:r>
    </w:p>
    <w:p w14:paraId="595105ED" w14:textId="77777777" w:rsidR="00B17F58" w:rsidRPr="003A5072" w:rsidRDefault="00B17F58" w:rsidP="00B17F58">
      <w:pPr>
        <w:pStyle w:val="B1"/>
      </w:pPr>
      <w:r w:rsidRPr="003A5072">
        <w:t>8.</w:t>
      </w:r>
      <w:r w:rsidRPr="003A5072">
        <w:tab/>
        <w:t xml:space="preserve">After the SS receives the ACK/NACK in step 7) or when T1 expires, the SS shall transmit </w:t>
      </w:r>
      <w:r w:rsidRPr="003A5072">
        <w:rPr>
          <w:i/>
        </w:rPr>
        <w:t>RRCConnectionReconfiguration</w:t>
      </w:r>
      <w:r w:rsidRPr="003A5072">
        <w:t xml:space="preserve"> message with condition EN-DC_PSCell_Rel according to TS 36.508 [25] Table 4.6.1-8 to release NR cell (PSCell). The UE shall transmit </w:t>
      </w:r>
      <w:r w:rsidRPr="003A5072">
        <w:rPr>
          <w:i/>
        </w:rPr>
        <w:t>RRCConnectionReconfigurationComplete</w:t>
      </w:r>
      <w:r w:rsidRPr="003A5072">
        <w:t xml:space="preserve"> message.</w:t>
      </w:r>
    </w:p>
    <w:p w14:paraId="145D4AF6" w14:textId="77777777" w:rsidR="00B17F58" w:rsidRPr="003A5072" w:rsidRDefault="00B17F58" w:rsidP="00B17F58">
      <w:pPr>
        <w:pStyle w:val="B1"/>
      </w:pPr>
      <w:r w:rsidRPr="003A5072">
        <w:t>9.</w:t>
      </w:r>
      <w:r w:rsidRPr="003A5072">
        <w:tab/>
        <w:t xml:space="preserve">The SS shall transmit </w:t>
      </w:r>
      <w:r w:rsidRPr="003A5072">
        <w:rPr>
          <w:i/>
        </w:rPr>
        <w:t>RRCConnectionReconfiguration</w:t>
      </w:r>
      <w:r w:rsidRPr="003A5072">
        <w:t xml:space="preserve"> message with condition MCG_and_SCG according to TS 36.508 [25] Table 4.6.1-8 to add NR cell (PSCell). The UE shall transmit </w:t>
      </w:r>
      <w:r w:rsidRPr="003A5072">
        <w:rPr>
          <w:i/>
        </w:rPr>
        <w:t>RRCConnectionReconfigurationComplete</w:t>
      </w:r>
      <w:r w:rsidRPr="003A5072">
        <w:t xml:space="preserve"> message. If either of the reconfiguration in step 8 or step 9 fails, switch off and on the UE and go to step 1.</w:t>
      </w:r>
    </w:p>
    <w:p w14:paraId="5A118E7D" w14:textId="77777777" w:rsidR="00B17F58" w:rsidRPr="003A5072" w:rsidRDefault="00B17F58" w:rsidP="00B17F58">
      <w:pPr>
        <w:pStyle w:val="B1"/>
      </w:pPr>
      <w:r w:rsidRPr="003A5072">
        <w:t>10.</w:t>
      </w:r>
      <w:r w:rsidRPr="003A5072">
        <w:tab/>
        <w:t xml:space="preserve">Repeat steps 3-9 until the confidence level according to </w:t>
      </w:r>
      <w:r w:rsidRPr="003A5072">
        <w:rPr>
          <w:rFonts w:eastAsia="v4.2.0"/>
        </w:rPr>
        <w:t>Tables G.2.3-1 in Annex G clause G.2 is achieved</w:t>
      </w:r>
      <w:r w:rsidRPr="003A5072">
        <w:t>.</w:t>
      </w:r>
    </w:p>
    <w:p w14:paraId="6E944A6B" w14:textId="77777777" w:rsidR="00B17F58" w:rsidRPr="003A5072" w:rsidRDefault="00B17F58" w:rsidP="00B17F58">
      <w:pPr>
        <w:pStyle w:val="H6"/>
        <w:keepNext w:val="0"/>
        <w:keepLines w:val="0"/>
      </w:pPr>
      <w:r w:rsidRPr="003A5072">
        <w:t>5.5.6.5.1.4.3</w:t>
      </w:r>
      <w:r w:rsidRPr="003A5072">
        <w:tab/>
        <w:t>Message contents</w:t>
      </w:r>
    </w:p>
    <w:p w14:paraId="49F7D21F" w14:textId="77777777" w:rsidR="00B17F58" w:rsidRPr="003A5072" w:rsidRDefault="00B17F58" w:rsidP="00B17F58">
      <w:pPr>
        <w:rPr>
          <w:lang w:eastAsia="sv-SE"/>
        </w:rPr>
      </w:pPr>
      <w:r w:rsidRPr="003A5072">
        <w:rPr>
          <w:lang w:eastAsia="sv-SE"/>
        </w:rPr>
        <w:t>Message contents are according to TS 38.508-1 [14] clause 7.3 with the following exceptions:</w:t>
      </w:r>
    </w:p>
    <w:p w14:paraId="4344D4A4" w14:textId="77777777" w:rsidR="00B17F58" w:rsidRPr="003A5072" w:rsidRDefault="00B17F58" w:rsidP="00B17F58">
      <w:pPr>
        <w:pStyle w:val="TH"/>
        <w:keepNext w:val="0"/>
        <w:keepLines w:val="0"/>
        <w:rPr>
          <w:rFonts w:cs="v4.2.0"/>
        </w:rPr>
      </w:pPr>
      <w:r w:rsidRPr="003A5072">
        <w:rPr>
          <w:rFonts w:cs="v4.2.0"/>
        </w:rPr>
        <w:t>Table 5.5.6.5.1.4.3-1: 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17F58" w:rsidRPr="003A5072" w14:paraId="52105773" w14:textId="77777777" w:rsidTr="00DF4B14">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29E6833" w14:textId="77777777" w:rsidR="00B17F58" w:rsidRPr="003A5072" w:rsidRDefault="00B17F58" w:rsidP="00DF4B14">
            <w:pPr>
              <w:pStyle w:val="TAH"/>
              <w:keepNext w:val="0"/>
              <w:keepLines w:val="0"/>
            </w:pPr>
            <w:r w:rsidRPr="003A5072">
              <w:t>Default Message Contents</w:t>
            </w:r>
          </w:p>
        </w:tc>
      </w:tr>
      <w:tr w:rsidR="00B17F58" w:rsidRPr="003A5072" w14:paraId="7EE979AA" w14:textId="77777777" w:rsidTr="00DF4B1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7F7B855" w14:textId="77777777" w:rsidR="00B17F58" w:rsidRPr="003A5072" w:rsidRDefault="00B17F58" w:rsidP="00DF4B14">
            <w:pPr>
              <w:pStyle w:val="TAL"/>
              <w:keepNext w:val="0"/>
              <w:keepLines w:val="0"/>
            </w:pPr>
            <w:r w:rsidRPr="003A5072">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556781C0" w14:textId="77777777" w:rsidR="00B17F58" w:rsidRPr="003A5072" w:rsidRDefault="00B17F58" w:rsidP="00DF4B14">
            <w:pPr>
              <w:pStyle w:val="TAL"/>
              <w:keepNext w:val="0"/>
              <w:keepLines w:val="0"/>
            </w:pPr>
          </w:p>
        </w:tc>
      </w:tr>
      <w:tr w:rsidR="00B17F58" w:rsidRPr="003A5072" w14:paraId="7DEA4A82" w14:textId="77777777" w:rsidTr="00DF4B1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DED6392" w14:textId="77777777" w:rsidR="00B17F58" w:rsidRPr="003A5072" w:rsidRDefault="00B17F58" w:rsidP="00DF4B14">
            <w:pPr>
              <w:pStyle w:val="TAL"/>
              <w:keepNext w:val="0"/>
              <w:keepLines w:val="0"/>
            </w:pPr>
            <w:r w:rsidRPr="003A5072">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7711B8C5" w14:textId="77777777" w:rsidR="00B17F58" w:rsidRPr="003A5072" w:rsidRDefault="00B17F58" w:rsidP="00DF4B14">
            <w:pPr>
              <w:pStyle w:val="TAL"/>
              <w:keepNext w:val="0"/>
              <w:keepLines w:val="0"/>
            </w:pPr>
            <w:r w:rsidRPr="003A5072">
              <w:t>Table H.3.4-1</w:t>
            </w:r>
          </w:p>
        </w:tc>
      </w:tr>
    </w:tbl>
    <w:p w14:paraId="2039617A" w14:textId="77777777" w:rsidR="00B17F58" w:rsidRPr="003A5072" w:rsidRDefault="00B17F58" w:rsidP="00B17F58"/>
    <w:p w14:paraId="545D4FB9" w14:textId="77777777" w:rsidR="00B17F58" w:rsidRPr="003A5072" w:rsidRDefault="00B17F58" w:rsidP="00B17F58">
      <w:pPr>
        <w:pStyle w:val="TH"/>
        <w:keepNext w:val="0"/>
        <w:keepLines w:val="0"/>
        <w:rPr>
          <w:lang w:eastAsia="zh-CN"/>
        </w:rPr>
      </w:pPr>
      <w:r w:rsidRPr="003A5072">
        <w:rPr>
          <w:rFonts w:cs="v4.2.0"/>
        </w:rPr>
        <w:t>Table 5.5.6.5.1.4.3-2</w:t>
      </w:r>
      <w:r w:rsidRPr="003A5072">
        <w:t xml:space="preserve">: </w:t>
      </w:r>
      <w:r w:rsidRPr="003A5072">
        <w:rPr>
          <w:i/>
        </w:rPr>
        <w:t xml:space="preserve">RRCReconfiguration </w:t>
      </w:r>
      <w:r w:rsidRPr="003A5072">
        <w:rPr>
          <w:lang w:eastAsia="zh-CN"/>
        </w:rPr>
        <w:t>(Test procedure, step 3 and step 6)</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17F58" w:rsidRPr="003A5072" w14:paraId="12535397" w14:textId="77777777" w:rsidTr="00DF4B14">
        <w:trPr>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1AC85436" w14:textId="77777777" w:rsidR="00B17F58" w:rsidRPr="003A5072" w:rsidRDefault="00B17F58" w:rsidP="00DF4B14">
            <w:pPr>
              <w:pStyle w:val="TAL"/>
              <w:keepNext w:val="0"/>
              <w:keepLines w:val="0"/>
            </w:pPr>
            <w:r w:rsidRPr="003A5072">
              <w:t>Derivation Path: TS 38.508-1 [14], Table 4.6.1-13 with condition EN-DC</w:t>
            </w:r>
          </w:p>
        </w:tc>
      </w:tr>
      <w:tr w:rsidR="00B17F58" w:rsidRPr="003A5072" w14:paraId="54D97C9C"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A95A2" w14:textId="77777777" w:rsidR="00B17F58" w:rsidRPr="003A5072" w:rsidRDefault="00B17F58" w:rsidP="00DF4B14">
            <w:pPr>
              <w:pStyle w:val="TAH"/>
              <w:keepNext w:val="0"/>
              <w:keepLines w:val="0"/>
            </w:pPr>
            <w:r w:rsidRPr="003A5072">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B3029" w14:textId="77777777" w:rsidR="00B17F58" w:rsidRPr="003A5072" w:rsidRDefault="00B17F58" w:rsidP="00DF4B14">
            <w:pPr>
              <w:pStyle w:val="TAH"/>
              <w:keepNext w:val="0"/>
              <w:keepLines w:val="0"/>
            </w:pPr>
            <w:r w:rsidRPr="003A5072">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3533C" w14:textId="77777777" w:rsidR="00B17F58" w:rsidRPr="003A5072" w:rsidRDefault="00B17F58" w:rsidP="00DF4B14">
            <w:pPr>
              <w:pStyle w:val="TAH"/>
              <w:keepNext w:val="0"/>
              <w:keepLines w:val="0"/>
            </w:pPr>
            <w:r w:rsidRPr="003A507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D036E" w14:textId="77777777" w:rsidR="00B17F58" w:rsidRPr="003A5072" w:rsidRDefault="00B17F58" w:rsidP="00DF4B14">
            <w:pPr>
              <w:pStyle w:val="TAH"/>
              <w:keepNext w:val="0"/>
              <w:keepLines w:val="0"/>
            </w:pPr>
            <w:r w:rsidRPr="003A5072">
              <w:t>Condition</w:t>
            </w:r>
          </w:p>
        </w:tc>
      </w:tr>
      <w:tr w:rsidR="00B17F58" w:rsidRPr="003A5072" w14:paraId="432B600D"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E4ADC" w14:textId="77777777" w:rsidR="00B17F58" w:rsidRPr="003A5072" w:rsidRDefault="00B17F58" w:rsidP="00DF4B14">
            <w:pPr>
              <w:pStyle w:val="TAL"/>
              <w:keepNext w:val="0"/>
              <w:keepLines w:val="0"/>
            </w:pPr>
            <w:proofErr w:type="gramStart"/>
            <w:r w:rsidRPr="003A5072">
              <w:t>RRCReconfiguration ::=</w:t>
            </w:r>
            <w:proofErr w:type="gramEnd"/>
            <w:r w:rsidRPr="003A5072">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A99C4" w14:textId="77777777" w:rsidR="00B17F58" w:rsidRPr="003A5072" w:rsidRDefault="00B17F58"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99E63"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E1FEC" w14:textId="77777777" w:rsidR="00B17F58" w:rsidRPr="003A5072" w:rsidRDefault="00B17F58" w:rsidP="00DF4B14">
            <w:pPr>
              <w:pStyle w:val="TAL"/>
              <w:keepNext w:val="0"/>
              <w:keepLines w:val="0"/>
            </w:pPr>
          </w:p>
        </w:tc>
      </w:tr>
      <w:tr w:rsidR="00B17F58" w:rsidRPr="003A5072" w14:paraId="6E685F08"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098DA" w14:textId="77777777" w:rsidR="00B17F58" w:rsidRPr="003A5072" w:rsidRDefault="00B17F58" w:rsidP="00DF4B14">
            <w:pPr>
              <w:pStyle w:val="TAL"/>
              <w:keepNext w:val="0"/>
              <w:keepLines w:val="0"/>
            </w:pPr>
            <w:r w:rsidRPr="003A5072">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4E400" w14:textId="77777777" w:rsidR="00B17F58" w:rsidRPr="003A5072" w:rsidRDefault="00B17F58"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B90C3"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D94F6" w14:textId="77777777" w:rsidR="00B17F58" w:rsidRPr="003A5072" w:rsidRDefault="00B17F58" w:rsidP="00DF4B14">
            <w:pPr>
              <w:pStyle w:val="TAL"/>
              <w:keepNext w:val="0"/>
              <w:keepLines w:val="0"/>
            </w:pPr>
          </w:p>
        </w:tc>
      </w:tr>
      <w:tr w:rsidR="00B17F58" w:rsidRPr="003A5072" w14:paraId="2B64AC40"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2A28E" w14:textId="77777777" w:rsidR="00B17F58" w:rsidRPr="003A5072" w:rsidRDefault="00B17F58" w:rsidP="00DF4B14">
            <w:pPr>
              <w:pStyle w:val="TAL"/>
              <w:keepNext w:val="0"/>
              <w:keepLines w:val="0"/>
            </w:pPr>
            <w:r w:rsidRPr="003A5072">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2E39A" w14:textId="77777777" w:rsidR="00B17F58" w:rsidRPr="003A5072" w:rsidRDefault="00B17F58"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23F65"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6E53B" w14:textId="77777777" w:rsidR="00B17F58" w:rsidRPr="003A5072" w:rsidRDefault="00B17F58" w:rsidP="00DF4B14">
            <w:pPr>
              <w:pStyle w:val="TAL"/>
              <w:keepNext w:val="0"/>
              <w:keepLines w:val="0"/>
            </w:pPr>
          </w:p>
        </w:tc>
      </w:tr>
      <w:tr w:rsidR="00B17F58" w:rsidRPr="003A5072" w14:paraId="49814836" w14:textId="77777777" w:rsidTr="00DF4B14">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030E658" w14:textId="77777777" w:rsidR="00B17F58" w:rsidRPr="003A5072" w:rsidRDefault="00B17F58" w:rsidP="00DF4B14">
            <w:pPr>
              <w:pStyle w:val="TAL"/>
              <w:keepNext w:val="0"/>
              <w:keepLines w:val="0"/>
            </w:pPr>
            <w:r w:rsidRPr="003A5072">
              <w:t xml:space="preserve">      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1A8AA" w14:textId="77777777" w:rsidR="00B17F58" w:rsidRPr="003A5072" w:rsidRDefault="00B17F58" w:rsidP="00DF4B14">
            <w:pPr>
              <w:pStyle w:val="TAL"/>
              <w:keepNext w:val="0"/>
              <w:keepLines w:val="0"/>
            </w:pPr>
            <w:r w:rsidRPr="003A5072">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074C5" w14:textId="77777777" w:rsidR="00B17F58" w:rsidRPr="003A5072" w:rsidRDefault="00B17F58" w:rsidP="00DF4B14">
            <w:pPr>
              <w:pStyle w:val="TAL"/>
              <w:keepNext w:val="0"/>
              <w:keepLines w:val="0"/>
            </w:pPr>
            <w:r w:rsidRPr="003A5072">
              <w:rPr>
                <w:rFonts w:cs="v4.2.0"/>
              </w:rPr>
              <w:t>Table 5.5.6.5.1.4.3-3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CA2DF" w14:textId="77777777" w:rsidR="00B17F58" w:rsidRPr="003A5072" w:rsidRDefault="00B17F58" w:rsidP="00DF4B14">
            <w:pPr>
              <w:pStyle w:val="TAL"/>
              <w:keepNext w:val="0"/>
              <w:keepLines w:val="0"/>
            </w:pPr>
          </w:p>
        </w:tc>
      </w:tr>
      <w:tr w:rsidR="00B17F58" w:rsidRPr="003A5072" w14:paraId="31DD986C"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C1B8D" w14:textId="77777777" w:rsidR="00B17F58" w:rsidRPr="003A5072" w:rsidRDefault="00B17F58" w:rsidP="00DF4B14">
            <w:pPr>
              <w:pStyle w:val="TAL"/>
              <w:keepNext w:val="0"/>
              <w:keepLines w:val="0"/>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9EB8D" w14:textId="77777777" w:rsidR="00B17F58" w:rsidRPr="003A5072" w:rsidRDefault="00B17F58"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E7FAD"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4E8A4" w14:textId="77777777" w:rsidR="00B17F58" w:rsidRPr="003A5072" w:rsidRDefault="00B17F58" w:rsidP="00DF4B14">
            <w:pPr>
              <w:pStyle w:val="TAL"/>
              <w:keepNext w:val="0"/>
              <w:keepLines w:val="0"/>
            </w:pPr>
          </w:p>
        </w:tc>
      </w:tr>
      <w:tr w:rsidR="00B17F58" w:rsidRPr="003A5072" w14:paraId="5FFA5845"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D2D98" w14:textId="77777777" w:rsidR="00B17F58" w:rsidRPr="003A5072" w:rsidRDefault="00B17F58" w:rsidP="00DF4B14">
            <w:pPr>
              <w:pStyle w:val="TAL"/>
              <w:keepNext w:val="0"/>
              <w:keepLines w:val="0"/>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AE932" w14:textId="77777777" w:rsidR="00B17F58" w:rsidRPr="003A5072" w:rsidRDefault="00B17F58"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12039"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DE440" w14:textId="77777777" w:rsidR="00B17F58" w:rsidRPr="003A5072" w:rsidRDefault="00B17F58" w:rsidP="00DF4B14">
            <w:pPr>
              <w:pStyle w:val="TAL"/>
              <w:keepNext w:val="0"/>
              <w:keepLines w:val="0"/>
            </w:pPr>
          </w:p>
        </w:tc>
      </w:tr>
      <w:tr w:rsidR="00B17F58" w:rsidRPr="003A5072" w14:paraId="3C508EB7"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933FF" w14:textId="77777777" w:rsidR="00B17F58" w:rsidRPr="003A5072" w:rsidRDefault="00B17F58" w:rsidP="00DF4B14">
            <w:pPr>
              <w:pStyle w:val="TAL"/>
              <w:keepNext w:val="0"/>
              <w:keepLines w:val="0"/>
            </w:pPr>
            <w:r w:rsidRPr="003A5072">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C8AD0" w14:textId="77777777" w:rsidR="00B17F58" w:rsidRPr="003A5072" w:rsidRDefault="00B17F58"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62AD8"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6A625" w14:textId="77777777" w:rsidR="00B17F58" w:rsidRPr="003A5072" w:rsidRDefault="00B17F58" w:rsidP="00DF4B14">
            <w:pPr>
              <w:pStyle w:val="TAL"/>
              <w:keepNext w:val="0"/>
              <w:keepLines w:val="0"/>
            </w:pPr>
          </w:p>
        </w:tc>
      </w:tr>
    </w:tbl>
    <w:p w14:paraId="797FE1F0" w14:textId="77777777" w:rsidR="00B17F58" w:rsidRPr="003A5072" w:rsidRDefault="00B17F58" w:rsidP="00B17F58"/>
    <w:p w14:paraId="3A0B9DC3" w14:textId="77777777" w:rsidR="00B17F58" w:rsidRPr="003A5072" w:rsidRDefault="00B17F58" w:rsidP="00B17F58">
      <w:pPr>
        <w:pStyle w:val="TH"/>
        <w:keepLines w:val="0"/>
      </w:pPr>
      <w:r w:rsidRPr="003A5072">
        <w:rPr>
          <w:rFonts w:cs="v4.2.0"/>
        </w:rPr>
        <w:t>Table 5.5.6.5.1.4.3-3</w:t>
      </w:r>
      <w:r w:rsidRPr="003A5072">
        <w:t xml:space="preserve">: </w:t>
      </w:r>
      <w:r w:rsidRPr="003A5072">
        <w:rPr>
          <w:i/>
        </w:rPr>
        <w:t xml:space="preserve">CellGroupConfig </w:t>
      </w:r>
      <w:r w:rsidRPr="003A5072">
        <w:t>(</w:t>
      </w:r>
      <w:r w:rsidRPr="003A5072">
        <w:rPr>
          <w:rFonts w:cs="v4.2.0"/>
        </w:rPr>
        <w:t>Table 5.5.6.5.1.4.3-2</w:t>
      </w:r>
      <w:r w:rsidRPr="003A5072">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17F58" w:rsidRPr="003A5072" w14:paraId="00C0F849" w14:textId="77777777" w:rsidTr="00DF4B1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AB01921" w14:textId="77777777" w:rsidR="00B17F58" w:rsidRPr="003A5072" w:rsidRDefault="00B17F58" w:rsidP="00DF4B14">
            <w:pPr>
              <w:pStyle w:val="TAH"/>
              <w:keepLines w:val="0"/>
              <w:jc w:val="left"/>
              <w:rPr>
                <w:b w:val="0"/>
              </w:rPr>
            </w:pPr>
            <w:r w:rsidRPr="003A5072">
              <w:rPr>
                <w:b w:val="0"/>
              </w:rPr>
              <w:t xml:space="preserve">Derivation Path: TS 38.508-1 [14], Table 4.6.3-19 with condition </w:t>
            </w:r>
            <w:proofErr w:type="spellStart"/>
            <w:r w:rsidRPr="003A5072">
              <w:rPr>
                <w:b w:val="0"/>
              </w:rPr>
              <w:t>SCell_add</w:t>
            </w:r>
            <w:proofErr w:type="spellEnd"/>
          </w:p>
        </w:tc>
      </w:tr>
      <w:tr w:rsidR="00B17F58" w:rsidRPr="003A5072" w14:paraId="7D60153D"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0601AE36" w14:textId="77777777" w:rsidR="00B17F58" w:rsidRPr="003A5072" w:rsidRDefault="00B17F58" w:rsidP="00DF4B14">
            <w:pPr>
              <w:pStyle w:val="TAH"/>
              <w:keepLines w:val="0"/>
            </w:pPr>
            <w:r w:rsidRPr="003A50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9850F1C" w14:textId="77777777" w:rsidR="00B17F58" w:rsidRPr="003A5072" w:rsidRDefault="00B17F58" w:rsidP="00DF4B14">
            <w:pPr>
              <w:pStyle w:val="TAH"/>
              <w:keepLines w:val="0"/>
            </w:pPr>
            <w:r w:rsidRPr="003A5072">
              <w:t>Value/remark</w:t>
            </w:r>
          </w:p>
        </w:tc>
        <w:tc>
          <w:tcPr>
            <w:tcW w:w="1701" w:type="dxa"/>
            <w:tcBorders>
              <w:top w:val="single" w:sz="4" w:space="0" w:color="auto"/>
              <w:left w:val="single" w:sz="4" w:space="0" w:color="auto"/>
              <w:bottom w:val="single" w:sz="4" w:space="0" w:color="auto"/>
              <w:right w:val="single" w:sz="4" w:space="0" w:color="auto"/>
            </w:tcBorders>
            <w:hideMark/>
          </w:tcPr>
          <w:p w14:paraId="50A15AB5" w14:textId="77777777" w:rsidR="00B17F58" w:rsidRPr="003A5072" w:rsidRDefault="00B17F58" w:rsidP="00DF4B14">
            <w:pPr>
              <w:pStyle w:val="TAH"/>
              <w:keepLines w:val="0"/>
            </w:pPr>
            <w:r w:rsidRPr="003A5072">
              <w:t>Comment</w:t>
            </w:r>
          </w:p>
        </w:tc>
        <w:tc>
          <w:tcPr>
            <w:tcW w:w="1245" w:type="dxa"/>
            <w:tcBorders>
              <w:top w:val="single" w:sz="4" w:space="0" w:color="auto"/>
              <w:left w:val="single" w:sz="4" w:space="0" w:color="auto"/>
              <w:bottom w:val="single" w:sz="4" w:space="0" w:color="auto"/>
              <w:right w:val="single" w:sz="4" w:space="0" w:color="auto"/>
            </w:tcBorders>
            <w:hideMark/>
          </w:tcPr>
          <w:p w14:paraId="5921B66B" w14:textId="77777777" w:rsidR="00B17F58" w:rsidRPr="003A5072" w:rsidRDefault="00B17F58" w:rsidP="00DF4B14">
            <w:pPr>
              <w:pStyle w:val="TAH"/>
              <w:keepLines w:val="0"/>
            </w:pPr>
            <w:r w:rsidRPr="003A5072">
              <w:t>Condition</w:t>
            </w:r>
          </w:p>
        </w:tc>
      </w:tr>
      <w:tr w:rsidR="00B17F58" w:rsidRPr="003A5072" w14:paraId="1EE9E1F0"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6A1BB45A" w14:textId="77777777" w:rsidR="00B17F58" w:rsidRPr="003A5072" w:rsidRDefault="00B17F58" w:rsidP="00DF4B14">
            <w:pPr>
              <w:pStyle w:val="TAL"/>
              <w:keepLines w:val="0"/>
            </w:pPr>
            <w:proofErr w:type="gramStart"/>
            <w:r w:rsidRPr="003A5072">
              <w:t>CellGroupConfig ::=</w:t>
            </w:r>
            <w:proofErr w:type="gramEnd"/>
            <w:r w:rsidRPr="003A5072">
              <w:t xml:space="preserve"> </w:t>
            </w:r>
            <w:r w:rsidRPr="003A5072">
              <w:rPr>
                <w:snapToGrid w:val="0"/>
              </w:rPr>
              <w:t xml:space="preserve">SEQUENCE </w:t>
            </w:r>
            <w:r w:rsidRPr="003A5072">
              <w:t>{</w:t>
            </w:r>
          </w:p>
        </w:tc>
        <w:tc>
          <w:tcPr>
            <w:tcW w:w="2268" w:type="dxa"/>
            <w:tcBorders>
              <w:top w:val="single" w:sz="4" w:space="0" w:color="auto"/>
              <w:left w:val="single" w:sz="4" w:space="0" w:color="auto"/>
              <w:bottom w:val="single" w:sz="4" w:space="0" w:color="auto"/>
              <w:right w:val="single" w:sz="4" w:space="0" w:color="auto"/>
            </w:tcBorders>
          </w:tcPr>
          <w:p w14:paraId="43E2CFD0" w14:textId="77777777" w:rsidR="00B17F58" w:rsidRPr="003A5072" w:rsidRDefault="00B17F58" w:rsidP="00DF4B14">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6F4B46B6" w14:textId="77777777" w:rsidR="00B17F58" w:rsidRPr="003A5072" w:rsidRDefault="00B17F58" w:rsidP="00DF4B14">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35E4A064" w14:textId="77777777" w:rsidR="00B17F58" w:rsidRPr="003A5072" w:rsidRDefault="00B17F58" w:rsidP="00DF4B14">
            <w:pPr>
              <w:pStyle w:val="TAL"/>
              <w:keepLines w:val="0"/>
            </w:pPr>
          </w:p>
        </w:tc>
      </w:tr>
      <w:tr w:rsidR="00B17F58" w:rsidRPr="003A5072" w14:paraId="2D1BDE13" w14:textId="77777777" w:rsidTr="00DF4B14">
        <w:trPr>
          <w:jc w:val="center"/>
        </w:trPr>
        <w:tc>
          <w:tcPr>
            <w:tcW w:w="4536" w:type="dxa"/>
            <w:tcBorders>
              <w:top w:val="single" w:sz="4" w:space="0" w:color="auto"/>
              <w:left w:val="single" w:sz="4" w:space="0" w:color="auto"/>
              <w:bottom w:val="nil"/>
              <w:right w:val="single" w:sz="4" w:space="0" w:color="auto"/>
            </w:tcBorders>
            <w:hideMark/>
          </w:tcPr>
          <w:p w14:paraId="0D8D8437" w14:textId="77777777" w:rsidR="00B17F58" w:rsidRPr="003A5072" w:rsidRDefault="00B17F58" w:rsidP="00DF4B14">
            <w:pPr>
              <w:pStyle w:val="TAL"/>
              <w:keepLines w:val="0"/>
            </w:pPr>
            <w:r w:rsidRPr="003A5072">
              <w:t xml:space="preserve">  </w:t>
            </w:r>
            <w:proofErr w:type="spellStart"/>
            <w:r w:rsidRPr="003A5072">
              <w:t>cellGroupId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915E529" w14:textId="77777777" w:rsidR="00B17F58" w:rsidRPr="003A5072" w:rsidRDefault="00B17F58" w:rsidP="00DF4B14">
            <w:pPr>
              <w:pStyle w:val="TAL"/>
              <w:keepLines w:val="0"/>
            </w:pPr>
            <w:r w:rsidRPr="003A5072">
              <w:t>1</w:t>
            </w:r>
          </w:p>
        </w:tc>
        <w:tc>
          <w:tcPr>
            <w:tcW w:w="1701" w:type="dxa"/>
            <w:tcBorders>
              <w:top w:val="single" w:sz="4" w:space="0" w:color="auto"/>
              <w:left w:val="single" w:sz="4" w:space="0" w:color="auto"/>
              <w:bottom w:val="single" w:sz="4" w:space="0" w:color="auto"/>
              <w:right w:val="single" w:sz="4" w:space="0" w:color="auto"/>
            </w:tcBorders>
          </w:tcPr>
          <w:p w14:paraId="28050BB2" w14:textId="77777777" w:rsidR="00B17F58" w:rsidRPr="003A5072" w:rsidRDefault="00B17F58" w:rsidP="00DF4B14">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649E6F2C" w14:textId="77777777" w:rsidR="00B17F58" w:rsidRPr="003A5072" w:rsidRDefault="00B17F58" w:rsidP="00DF4B14">
            <w:pPr>
              <w:pStyle w:val="TAL"/>
              <w:keepLines w:val="0"/>
            </w:pPr>
          </w:p>
        </w:tc>
      </w:tr>
      <w:tr w:rsidR="00B17F58" w:rsidRPr="003A5072" w14:paraId="2DA433D1"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212358BE" w14:textId="77777777" w:rsidR="00B17F58" w:rsidRPr="003A5072" w:rsidRDefault="00B17F58" w:rsidP="00DF4B14">
            <w:pPr>
              <w:pStyle w:val="TAL"/>
              <w:keepLines w:val="0"/>
              <w:rPr>
                <w:lang w:eastAsia="zh-CN"/>
              </w:rPr>
            </w:pPr>
            <w:r w:rsidRPr="003A5072">
              <w:rPr>
                <w:lang w:eastAsia="zh-CN"/>
              </w:rPr>
              <w:t xml:space="preserve">  </w:t>
            </w:r>
            <w:r w:rsidRPr="003A5072">
              <w:t>spCellConfig SEQUENCE {</w:t>
            </w:r>
          </w:p>
        </w:tc>
        <w:tc>
          <w:tcPr>
            <w:tcW w:w="2268" w:type="dxa"/>
            <w:tcBorders>
              <w:top w:val="single" w:sz="4" w:space="0" w:color="auto"/>
              <w:left w:val="single" w:sz="4" w:space="0" w:color="auto"/>
              <w:bottom w:val="single" w:sz="4" w:space="0" w:color="auto"/>
              <w:right w:val="single" w:sz="4" w:space="0" w:color="auto"/>
            </w:tcBorders>
          </w:tcPr>
          <w:p w14:paraId="641042B2" w14:textId="77777777" w:rsidR="00B17F58" w:rsidRPr="003A5072" w:rsidRDefault="00B17F58" w:rsidP="00DF4B14">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5EDB800D" w14:textId="77777777" w:rsidR="00B17F58" w:rsidRPr="003A5072" w:rsidRDefault="00B17F58" w:rsidP="00DF4B14">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25CC6750" w14:textId="77777777" w:rsidR="00B17F58" w:rsidRPr="003A5072" w:rsidRDefault="00B17F58" w:rsidP="00DF4B14">
            <w:pPr>
              <w:pStyle w:val="TAL"/>
              <w:keepLines w:val="0"/>
            </w:pPr>
          </w:p>
        </w:tc>
      </w:tr>
      <w:tr w:rsidR="00B17F58" w:rsidRPr="003A5072" w14:paraId="05BB7974"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0F64A4E8" w14:textId="77777777" w:rsidR="00B17F58" w:rsidRPr="003A5072" w:rsidRDefault="00B17F58" w:rsidP="00DF4B14">
            <w:pPr>
              <w:pStyle w:val="TAL"/>
              <w:keepLines w:val="0"/>
              <w:rPr>
                <w:lang w:eastAsia="zh-CN"/>
              </w:rPr>
            </w:pPr>
            <w:r w:rsidRPr="003A5072">
              <w:rPr>
                <w:lang w:eastAsia="zh-CN"/>
              </w:rPr>
              <w:t xml:space="preserve">    </w:t>
            </w:r>
            <w:r w:rsidRPr="003A5072">
              <w:t>servCellIndex</w:t>
            </w:r>
          </w:p>
        </w:tc>
        <w:tc>
          <w:tcPr>
            <w:tcW w:w="2268" w:type="dxa"/>
            <w:tcBorders>
              <w:top w:val="single" w:sz="4" w:space="0" w:color="auto"/>
              <w:left w:val="single" w:sz="4" w:space="0" w:color="auto"/>
              <w:bottom w:val="single" w:sz="4" w:space="0" w:color="auto"/>
              <w:right w:val="single" w:sz="4" w:space="0" w:color="auto"/>
            </w:tcBorders>
            <w:hideMark/>
          </w:tcPr>
          <w:p w14:paraId="231712CD" w14:textId="77777777" w:rsidR="00B17F58" w:rsidRPr="003A5072" w:rsidRDefault="00B17F58" w:rsidP="00DF4B14">
            <w:pPr>
              <w:pStyle w:val="TAL"/>
              <w:keepLines w:val="0"/>
            </w:pPr>
            <w:r w:rsidRPr="003A5072">
              <w:t>ServCellIndex of NR PSCell</w:t>
            </w:r>
          </w:p>
        </w:tc>
        <w:tc>
          <w:tcPr>
            <w:tcW w:w="1701" w:type="dxa"/>
            <w:tcBorders>
              <w:top w:val="single" w:sz="4" w:space="0" w:color="auto"/>
              <w:left w:val="single" w:sz="4" w:space="0" w:color="auto"/>
              <w:bottom w:val="single" w:sz="4" w:space="0" w:color="auto"/>
              <w:right w:val="single" w:sz="4" w:space="0" w:color="auto"/>
            </w:tcBorders>
          </w:tcPr>
          <w:p w14:paraId="473916FE" w14:textId="77777777" w:rsidR="00B17F58" w:rsidRPr="003A5072" w:rsidRDefault="00B17F58" w:rsidP="00DF4B14">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7433E3EA" w14:textId="77777777" w:rsidR="00B17F58" w:rsidRPr="003A5072" w:rsidRDefault="00B17F58" w:rsidP="00DF4B14">
            <w:pPr>
              <w:pStyle w:val="TAL"/>
              <w:keepLines w:val="0"/>
            </w:pPr>
          </w:p>
        </w:tc>
      </w:tr>
      <w:tr w:rsidR="00B17F58" w:rsidRPr="003A5072" w14:paraId="78033A6D"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042F0AC5" w14:textId="77777777" w:rsidR="00B17F58" w:rsidRPr="003A5072" w:rsidRDefault="00B17F58" w:rsidP="00DF4B14">
            <w:pPr>
              <w:pStyle w:val="TAL"/>
              <w:keepLines w:val="0"/>
              <w:rPr>
                <w:lang w:eastAsia="zh-CN"/>
              </w:rPr>
            </w:pPr>
            <w:r w:rsidRPr="003A5072">
              <w:rPr>
                <w:lang w:eastAsia="zh-CN"/>
              </w:rPr>
              <w:t xml:space="preserve">    </w:t>
            </w:r>
            <w:r w:rsidRPr="003A5072">
              <w:t>reconfigurationWithSync</w:t>
            </w:r>
          </w:p>
        </w:tc>
        <w:tc>
          <w:tcPr>
            <w:tcW w:w="2268" w:type="dxa"/>
            <w:tcBorders>
              <w:top w:val="single" w:sz="4" w:space="0" w:color="auto"/>
              <w:left w:val="single" w:sz="4" w:space="0" w:color="auto"/>
              <w:bottom w:val="single" w:sz="4" w:space="0" w:color="auto"/>
              <w:right w:val="single" w:sz="4" w:space="0" w:color="auto"/>
            </w:tcBorders>
          </w:tcPr>
          <w:p w14:paraId="1BBCE0D0" w14:textId="77777777" w:rsidR="00B17F58" w:rsidRPr="003A5072" w:rsidRDefault="00B17F58" w:rsidP="00DF4B14">
            <w:pPr>
              <w:pStyle w:val="TAL"/>
              <w:keepLines w:val="0"/>
              <w:rPr>
                <w:lang w:eastAsia="zh-CN"/>
              </w:rPr>
            </w:pPr>
            <w:r w:rsidRPr="003A5072">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38095CB6" w14:textId="77777777" w:rsidR="00B17F58" w:rsidRPr="003A5072" w:rsidRDefault="00B17F58" w:rsidP="00DF4B14">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5A368117" w14:textId="77777777" w:rsidR="00B17F58" w:rsidRPr="003A5072" w:rsidRDefault="00B17F58" w:rsidP="00DF4B14">
            <w:pPr>
              <w:pStyle w:val="TAL"/>
              <w:keepLines w:val="0"/>
            </w:pPr>
          </w:p>
        </w:tc>
      </w:tr>
      <w:tr w:rsidR="00B17F58" w:rsidRPr="003A5072" w14:paraId="0865ECC7"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2EE55718" w14:textId="77777777" w:rsidR="00B17F58" w:rsidRPr="003A5072" w:rsidRDefault="00B17F58" w:rsidP="00DF4B14">
            <w:pPr>
              <w:pStyle w:val="TAL"/>
              <w:keepLines w:val="0"/>
              <w:rPr>
                <w:lang w:eastAsia="zh-CN"/>
              </w:rPr>
            </w:pPr>
            <w:r w:rsidRPr="003A5072">
              <w:rPr>
                <w:lang w:eastAsia="zh-CN"/>
              </w:rPr>
              <w:t xml:space="preserve">    </w:t>
            </w:r>
            <w:r w:rsidRPr="003A5072">
              <w:t>rlf-TimersAndConstants</w:t>
            </w:r>
          </w:p>
        </w:tc>
        <w:tc>
          <w:tcPr>
            <w:tcW w:w="2268" w:type="dxa"/>
            <w:tcBorders>
              <w:top w:val="single" w:sz="4" w:space="0" w:color="auto"/>
              <w:left w:val="single" w:sz="4" w:space="0" w:color="auto"/>
              <w:bottom w:val="single" w:sz="4" w:space="0" w:color="auto"/>
              <w:right w:val="single" w:sz="4" w:space="0" w:color="auto"/>
            </w:tcBorders>
          </w:tcPr>
          <w:p w14:paraId="2F4AF1FC" w14:textId="77777777" w:rsidR="00B17F58" w:rsidRPr="003A5072" w:rsidRDefault="00B17F58" w:rsidP="00DF4B14">
            <w:pPr>
              <w:pStyle w:val="TAL"/>
              <w:keepLines w:val="0"/>
              <w:rPr>
                <w:lang w:eastAsia="zh-CN"/>
              </w:rPr>
            </w:pPr>
            <w:r w:rsidRPr="003A5072">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9322836" w14:textId="77777777" w:rsidR="00B17F58" w:rsidRPr="003A5072" w:rsidRDefault="00B17F58" w:rsidP="00DF4B14">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443D8D63" w14:textId="77777777" w:rsidR="00B17F58" w:rsidRPr="003A5072" w:rsidRDefault="00B17F58" w:rsidP="00DF4B14">
            <w:pPr>
              <w:pStyle w:val="TAL"/>
              <w:keepLines w:val="0"/>
            </w:pPr>
          </w:p>
        </w:tc>
      </w:tr>
      <w:tr w:rsidR="00B17F58" w:rsidRPr="003A5072" w14:paraId="01DB9DC3"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493951A7" w14:textId="77777777" w:rsidR="00B17F58" w:rsidRPr="003A5072" w:rsidRDefault="00B17F58" w:rsidP="00DF4B14">
            <w:pPr>
              <w:pStyle w:val="TAL"/>
              <w:keepNext w:val="0"/>
              <w:keepLines w:val="0"/>
              <w:rPr>
                <w:lang w:eastAsia="zh-CN"/>
              </w:rPr>
            </w:pPr>
            <w:r w:rsidRPr="003A5072">
              <w:rPr>
                <w:lang w:eastAsia="zh-CN"/>
              </w:rPr>
              <w:t xml:space="preserve">    </w:t>
            </w:r>
            <w:r w:rsidRPr="003A5072">
              <w:t>spCellConfigDedicated</w:t>
            </w:r>
          </w:p>
        </w:tc>
        <w:tc>
          <w:tcPr>
            <w:tcW w:w="2268" w:type="dxa"/>
            <w:tcBorders>
              <w:top w:val="single" w:sz="4" w:space="0" w:color="auto"/>
              <w:left w:val="single" w:sz="4" w:space="0" w:color="auto"/>
              <w:bottom w:val="single" w:sz="4" w:space="0" w:color="auto"/>
              <w:right w:val="single" w:sz="4" w:space="0" w:color="auto"/>
            </w:tcBorders>
            <w:hideMark/>
          </w:tcPr>
          <w:p w14:paraId="36FE58D2" w14:textId="77777777" w:rsidR="00B17F58" w:rsidRPr="003A5072" w:rsidRDefault="00B17F58" w:rsidP="00DF4B14">
            <w:pPr>
              <w:pStyle w:val="TAL"/>
              <w:keepNext w:val="0"/>
              <w:keepLines w:val="0"/>
            </w:pPr>
            <w:r w:rsidRPr="003A5072">
              <w:t>ServingCellConfig</w:t>
            </w:r>
          </w:p>
        </w:tc>
        <w:tc>
          <w:tcPr>
            <w:tcW w:w="1701" w:type="dxa"/>
            <w:tcBorders>
              <w:top w:val="single" w:sz="4" w:space="0" w:color="auto"/>
              <w:left w:val="single" w:sz="4" w:space="0" w:color="auto"/>
              <w:bottom w:val="single" w:sz="4" w:space="0" w:color="auto"/>
              <w:right w:val="single" w:sz="4" w:space="0" w:color="auto"/>
            </w:tcBorders>
            <w:hideMark/>
          </w:tcPr>
          <w:p w14:paraId="56A2525E" w14:textId="77777777" w:rsidR="00B17F58" w:rsidRPr="003A5072" w:rsidRDefault="00B17F58" w:rsidP="00DF4B14">
            <w:pPr>
              <w:pStyle w:val="TAL"/>
              <w:keepNext w:val="0"/>
              <w:keepLines w:val="0"/>
            </w:pPr>
            <w:r w:rsidRPr="003A5072">
              <w:t xml:space="preserve">Table </w:t>
            </w:r>
            <w:r w:rsidRPr="003A5072">
              <w:rPr>
                <w:rFonts w:cs="v4.2.0"/>
              </w:rPr>
              <w:t>5.5.6.5.1.4.3-4</w:t>
            </w:r>
          </w:p>
        </w:tc>
        <w:tc>
          <w:tcPr>
            <w:tcW w:w="1245" w:type="dxa"/>
            <w:tcBorders>
              <w:top w:val="single" w:sz="4" w:space="0" w:color="auto"/>
              <w:left w:val="single" w:sz="4" w:space="0" w:color="auto"/>
              <w:bottom w:val="single" w:sz="4" w:space="0" w:color="auto"/>
              <w:right w:val="single" w:sz="4" w:space="0" w:color="auto"/>
            </w:tcBorders>
          </w:tcPr>
          <w:p w14:paraId="2C3ED770" w14:textId="77777777" w:rsidR="00B17F58" w:rsidRPr="003A5072" w:rsidRDefault="00B17F58" w:rsidP="00DF4B14">
            <w:pPr>
              <w:pStyle w:val="TAL"/>
              <w:keepNext w:val="0"/>
              <w:keepLines w:val="0"/>
            </w:pPr>
          </w:p>
        </w:tc>
      </w:tr>
      <w:tr w:rsidR="00B17F58" w:rsidRPr="003A5072" w14:paraId="62D09AF5"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613FEC8C" w14:textId="77777777" w:rsidR="00B17F58" w:rsidRPr="003A5072" w:rsidRDefault="00B17F58" w:rsidP="00DF4B14">
            <w:pPr>
              <w:pStyle w:val="TAL"/>
              <w:keepNext w:val="0"/>
              <w:keepLines w:val="0"/>
              <w:rPr>
                <w:lang w:eastAsia="zh-CN"/>
              </w:rPr>
            </w:pPr>
            <w:r w:rsidRPr="003A5072">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6C62A53B" w14:textId="77777777" w:rsidR="00B17F58" w:rsidRPr="003A5072" w:rsidRDefault="00B17F58"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F69A845"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691ED5" w14:textId="77777777" w:rsidR="00B17F58" w:rsidRPr="003A5072" w:rsidRDefault="00B17F58" w:rsidP="00DF4B14">
            <w:pPr>
              <w:pStyle w:val="TAL"/>
              <w:keepNext w:val="0"/>
              <w:keepLines w:val="0"/>
            </w:pPr>
          </w:p>
        </w:tc>
      </w:tr>
      <w:tr w:rsidR="00B17F58" w:rsidRPr="003A5072" w14:paraId="4FA8E126"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77D59114" w14:textId="77777777" w:rsidR="00B17F58" w:rsidRPr="003A5072" w:rsidRDefault="00B17F58" w:rsidP="00DF4B14">
            <w:pPr>
              <w:pStyle w:val="TAL"/>
              <w:keepNext w:val="0"/>
              <w:keepLines w:val="0"/>
              <w:rPr>
                <w:lang w:eastAsia="zh-CN"/>
              </w:rPr>
            </w:pPr>
            <w:r w:rsidRPr="003A5072">
              <w:rPr>
                <w:lang w:eastAsia="zh-CN"/>
              </w:rPr>
              <w:t xml:space="preserve">  </w:t>
            </w:r>
            <w:proofErr w:type="spellStart"/>
            <w:r w:rsidRPr="003A5072">
              <w:t>sCellToAddModList</w:t>
            </w:r>
            <w:proofErr w:type="spellEnd"/>
            <w:r w:rsidRPr="003A5072">
              <w:t xml:space="preserve"> SEQUENCE (SIZE (</w:t>
            </w:r>
            <w:proofErr w:type="gramStart"/>
            <w:r w:rsidRPr="003A5072">
              <w:t>1..</w:t>
            </w:r>
            <w:proofErr w:type="gramEnd"/>
            <w:r w:rsidRPr="003A5072">
              <w:t xml:space="preserve">maxNrofSCells)) OF </w:t>
            </w:r>
            <w:proofErr w:type="spellStart"/>
            <w:r w:rsidRPr="003A5072">
              <w:t>SCellConfig</w:t>
            </w:r>
            <w:proofErr w:type="spellEnd"/>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572B9191" w14:textId="77777777" w:rsidR="00B17F58" w:rsidRPr="003A5072" w:rsidRDefault="00B17F58" w:rsidP="00DF4B14">
            <w:pPr>
              <w:pStyle w:val="TAL"/>
              <w:keepNext w:val="0"/>
              <w:keepLines w:val="0"/>
              <w:rPr>
                <w:lang w:eastAsia="zh-CN"/>
              </w:rPr>
            </w:pPr>
            <w:r w:rsidRPr="003A5072">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3D7C57B2"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3D1058" w14:textId="77777777" w:rsidR="00B17F58" w:rsidRPr="003A5072" w:rsidRDefault="00B17F58" w:rsidP="00DF4B14">
            <w:pPr>
              <w:pStyle w:val="TAL"/>
              <w:keepNext w:val="0"/>
              <w:keepLines w:val="0"/>
            </w:pPr>
          </w:p>
        </w:tc>
      </w:tr>
      <w:tr w:rsidR="00B17F58" w:rsidRPr="003A5072" w14:paraId="6D793A78" w14:textId="77777777" w:rsidTr="00DF4B14">
        <w:trPr>
          <w:jc w:val="center"/>
        </w:trPr>
        <w:tc>
          <w:tcPr>
            <w:tcW w:w="4536" w:type="dxa"/>
            <w:tcBorders>
              <w:top w:val="single" w:sz="4" w:space="0" w:color="auto"/>
              <w:left w:val="single" w:sz="4" w:space="0" w:color="auto"/>
              <w:bottom w:val="nil"/>
              <w:right w:val="single" w:sz="4" w:space="0" w:color="auto"/>
            </w:tcBorders>
          </w:tcPr>
          <w:p w14:paraId="1CD25F33" w14:textId="77777777" w:rsidR="00B17F58" w:rsidRPr="003A5072" w:rsidRDefault="00B17F58" w:rsidP="00DF4B14">
            <w:pPr>
              <w:pStyle w:val="TAL"/>
              <w:keepNext w:val="0"/>
              <w:keepLines w:val="0"/>
              <w:rPr>
                <w:lang w:eastAsia="zh-CN"/>
              </w:rPr>
            </w:pPr>
            <w:r w:rsidRPr="003A5072">
              <w:rPr>
                <w:lang w:eastAsia="zh-CN"/>
              </w:rPr>
              <w:t xml:space="preserve">    </w:t>
            </w:r>
            <w:proofErr w:type="spellStart"/>
            <w:proofErr w:type="gramStart"/>
            <w:r w:rsidRPr="003A5072">
              <w:t>SCellConfig</w:t>
            </w:r>
            <w:proofErr w:type="spellEnd"/>
            <w:r w:rsidRPr="003A5072">
              <w:t>[</w:t>
            </w:r>
            <w:proofErr w:type="gramEnd"/>
            <w:r w:rsidRPr="003A5072">
              <w:t>1] SEQUENCE {</w:t>
            </w:r>
          </w:p>
        </w:tc>
        <w:tc>
          <w:tcPr>
            <w:tcW w:w="2268" w:type="dxa"/>
            <w:tcBorders>
              <w:top w:val="single" w:sz="4" w:space="0" w:color="auto"/>
              <w:left w:val="single" w:sz="4" w:space="0" w:color="auto"/>
              <w:bottom w:val="single" w:sz="4" w:space="0" w:color="auto"/>
              <w:right w:val="single" w:sz="4" w:space="0" w:color="auto"/>
            </w:tcBorders>
          </w:tcPr>
          <w:p w14:paraId="4D9AECB0" w14:textId="77777777" w:rsidR="00B17F58" w:rsidRPr="003A5072" w:rsidRDefault="00B17F58" w:rsidP="00DF4B14">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B76E884" w14:textId="77777777" w:rsidR="00B17F58" w:rsidRPr="003A5072" w:rsidRDefault="00B17F58" w:rsidP="00DF4B14">
            <w:pPr>
              <w:pStyle w:val="TAL"/>
              <w:keepNext w:val="0"/>
              <w:keepLines w:val="0"/>
              <w:rPr>
                <w:lang w:eastAsia="zh-CN"/>
              </w:rPr>
            </w:pPr>
            <w:r w:rsidRPr="003A5072">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2BC2DBDB" w14:textId="77777777" w:rsidR="00B17F58" w:rsidRPr="003A5072" w:rsidRDefault="00B17F58" w:rsidP="00DF4B14">
            <w:pPr>
              <w:pStyle w:val="TAL"/>
              <w:keepNext w:val="0"/>
              <w:keepLines w:val="0"/>
            </w:pPr>
          </w:p>
        </w:tc>
      </w:tr>
      <w:tr w:rsidR="00B17F58" w:rsidRPr="003A5072" w14:paraId="2080808C" w14:textId="77777777" w:rsidTr="00DF4B14">
        <w:trPr>
          <w:jc w:val="center"/>
        </w:trPr>
        <w:tc>
          <w:tcPr>
            <w:tcW w:w="4536" w:type="dxa"/>
            <w:tcBorders>
              <w:top w:val="single" w:sz="4" w:space="0" w:color="auto"/>
              <w:left w:val="single" w:sz="4" w:space="0" w:color="auto"/>
              <w:bottom w:val="nil"/>
              <w:right w:val="single" w:sz="4" w:space="0" w:color="auto"/>
            </w:tcBorders>
          </w:tcPr>
          <w:p w14:paraId="5EC50C98" w14:textId="77777777" w:rsidR="00B17F58" w:rsidRPr="003A5072" w:rsidRDefault="00B17F58" w:rsidP="00DF4B14">
            <w:pPr>
              <w:pStyle w:val="TAL"/>
              <w:keepNext w:val="0"/>
              <w:keepLines w:val="0"/>
              <w:rPr>
                <w:lang w:eastAsia="zh-CN"/>
              </w:rPr>
            </w:pPr>
            <w:r w:rsidRPr="003A5072">
              <w:rPr>
                <w:lang w:eastAsia="zh-CN"/>
              </w:rPr>
              <w:t xml:space="preserve">      </w:t>
            </w:r>
            <w:proofErr w:type="spellStart"/>
            <w:r w:rsidRPr="003A5072">
              <w:t>sCellIndex</w:t>
            </w:r>
            <w:proofErr w:type="spellEnd"/>
          </w:p>
        </w:tc>
        <w:tc>
          <w:tcPr>
            <w:tcW w:w="2268" w:type="dxa"/>
            <w:tcBorders>
              <w:top w:val="single" w:sz="4" w:space="0" w:color="auto"/>
              <w:left w:val="single" w:sz="4" w:space="0" w:color="auto"/>
              <w:bottom w:val="single" w:sz="4" w:space="0" w:color="auto"/>
              <w:right w:val="single" w:sz="4" w:space="0" w:color="auto"/>
            </w:tcBorders>
          </w:tcPr>
          <w:p w14:paraId="48811EED" w14:textId="77777777" w:rsidR="00B17F58" w:rsidRPr="003A5072" w:rsidRDefault="00B17F58" w:rsidP="00DF4B14">
            <w:pPr>
              <w:pStyle w:val="TAL"/>
              <w:keepNext w:val="0"/>
              <w:keepLines w:val="0"/>
              <w:rPr>
                <w:lang w:eastAsia="zh-CN"/>
              </w:rPr>
            </w:pPr>
            <w:r w:rsidRPr="003A5072">
              <w:t>ServCellIndex of NR SCell</w:t>
            </w:r>
          </w:p>
        </w:tc>
        <w:tc>
          <w:tcPr>
            <w:tcW w:w="1701" w:type="dxa"/>
            <w:tcBorders>
              <w:top w:val="single" w:sz="4" w:space="0" w:color="auto"/>
              <w:left w:val="single" w:sz="4" w:space="0" w:color="auto"/>
              <w:bottom w:val="single" w:sz="4" w:space="0" w:color="auto"/>
              <w:right w:val="single" w:sz="4" w:space="0" w:color="auto"/>
            </w:tcBorders>
          </w:tcPr>
          <w:p w14:paraId="1C8C3FAB" w14:textId="77777777" w:rsidR="00B17F58" w:rsidRPr="003A5072" w:rsidRDefault="00B17F58" w:rsidP="00DF4B14">
            <w:pPr>
              <w:pStyle w:val="TAL"/>
              <w:keepNext w:val="0"/>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B73473B" w14:textId="77777777" w:rsidR="00B17F58" w:rsidRPr="003A5072" w:rsidRDefault="00B17F58" w:rsidP="00DF4B14">
            <w:pPr>
              <w:pStyle w:val="TAL"/>
              <w:keepNext w:val="0"/>
              <w:keepLines w:val="0"/>
            </w:pPr>
          </w:p>
        </w:tc>
      </w:tr>
      <w:tr w:rsidR="00B17F58" w:rsidRPr="003A5072" w14:paraId="2BEB4F7A" w14:textId="77777777" w:rsidTr="00DF4B14">
        <w:trPr>
          <w:jc w:val="center"/>
        </w:trPr>
        <w:tc>
          <w:tcPr>
            <w:tcW w:w="4536" w:type="dxa"/>
            <w:tcBorders>
              <w:top w:val="single" w:sz="4" w:space="0" w:color="auto"/>
              <w:left w:val="single" w:sz="4" w:space="0" w:color="auto"/>
              <w:bottom w:val="nil"/>
              <w:right w:val="single" w:sz="4" w:space="0" w:color="auto"/>
            </w:tcBorders>
          </w:tcPr>
          <w:p w14:paraId="7CD033BA" w14:textId="77777777" w:rsidR="00B17F58" w:rsidRPr="003A5072" w:rsidRDefault="00B17F58" w:rsidP="00DF4B14">
            <w:pPr>
              <w:pStyle w:val="TAL"/>
              <w:keepNext w:val="0"/>
              <w:keepLines w:val="0"/>
              <w:rPr>
                <w:lang w:eastAsia="zh-CN"/>
              </w:rPr>
            </w:pPr>
            <w:r w:rsidRPr="003A5072">
              <w:rPr>
                <w:lang w:eastAsia="zh-CN"/>
              </w:rPr>
              <w:t xml:space="preserve">      </w:t>
            </w:r>
            <w:proofErr w:type="spellStart"/>
            <w:r w:rsidRPr="003A5072">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tcPr>
          <w:p w14:paraId="5A5D619A" w14:textId="77777777" w:rsidR="00B17F58" w:rsidRPr="003A5072" w:rsidRDefault="00B17F58" w:rsidP="00DF4B14">
            <w:pPr>
              <w:pStyle w:val="TAL"/>
              <w:keepNext w:val="0"/>
              <w:keepLines w:val="0"/>
            </w:pPr>
            <w:r w:rsidRPr="003A5072">
              <w:t>ServingCellConfig</w:t>
            </w:r>
          </w:p>
        </w:tc>
        <w:tc>
          <w:tcPr>
            <w:tcW w:w="1701" w:type="dxa"/>
            <w:tcBorders>
              <w:top w:val="single" w:sz="4" w:space="0" w:color="auto"/>
              <w:left w:val="single" w:sz="4" w:space="0" w:color="auto"/>
              <w:bottom w:val="single" w:sz="4" w:space="0" w:color="auto"/>
              <w:right w:val="single" w:sz="4" w:space="0" w:color="auto"/>
            </w:tcBorders>
          </w:tcPr>
          <w:p w14:paraId="4B763486" w14:textId="77777777" w:rsidR="00B17F58" w:rsidRPr="003A5072" w:rsidRDefault="00B17F58" w:rsidP="00DF4B14">
            <w:pPr>
              <w:pStyle w:val="TAL"/>
              <w:keepNext w:val="0"/>
              <w:keepLines w:val="0"/>
              <w:rPr>
                <w:lang w:eastAsia="zh-CN"/>
              </w:rPr>
            </w:pPr>
            <w:r w:rsidRPr="003A5072">
              <w:t xml:space="preserve">Table </w:t>
            </w:r>
            <w:r w:rsidRPr="003A5072">
              <w:rPr>
                <w:rFonts w:cs="v4.2.0"/>
              </w:rPr>
              <w:t>5.5.6.5.1.4.3-4</w:t>
            </w:r>
          </w:p>
        </w:tc>
        <w:tc>
          <w:tcPr>
            <w:tcW w:w="1245" w:type="dxa"/>
            <w:tcBorders>
              <w:top w:val="single" w:sz="4" w:space="0" w:color="auto"/>
              <w:left w:val="single" w:sz="4" w:space="0" w:color="auto"/>
              <w:bottom w:val="single" w:sz="4" w:space="0" w:color="auto"/>
              <w:right w:val="single" w:sz="4" w:space="0" w:color="auto"/>
            </w:tcBorders>
          </w:tcPr>
          <w:p w14:paraId="10C9E1E2" w14:textId="77777777" w:rsidR="00B17F58" w:rsidRPr="003A5072" w:rsidRDefault="00B17F58" w:rsidP="00DF4B14">
            <w:pPr>
              <w:pStyle w:val="TAL"/>
              <w:keepNext w:val="0"/>
              <w:keepLines w:val="0"/>
            </w:pPr>
          </w:p>
        </w:tc>
      </w:tr>
      <w:tr w:rsidR="00B17F58" w:rsidRPr="003A5072" w14:paraId="2391F0CA" w14:textId="77777777" w:rsidTr="00DF4B14">
        <w:trPr>
          <w:jc w:val="center"/>
        </w:trPr>
        <w:tc>
          <w:tcPr>
            <w:tcW w:w="4536" w:type="dxa"/>
            <w:tcBorders>
              <w:top w:val="single" w:sz="4" w:space="0" w:color="auto"/>
              <w:left w:val="single" w:sz="4" w:space="0" w:color="auto"/>
              <w:bottom w:val="nil"/>
              <w:right w:val="single" w:sz="4" w:space="0" w:color="auto"/>
            </w:tcBorders>
          </w:tcPr>
          <w:p w14:paraId="7D54D3E2" w14:textId="77777777" w:rsidR="00B17F58" w:rsidRPr="003A5072" w:rsidRDefault="00B17F58" w:rsidP="00DF4B14">
            <w:pPr>
              <w:pStyle w:val="TAL"/>
              <w:keepNext w:val="0"/>
              <w:keepLines w:val="0"/>
              <w:rPr>
                <w:lang w:eastAsia="zh-CN"/>
              </w:rPr>
            </w:pPr>
            <w:r w:rsidRPr="003A5072">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3A5179C4" w14:textId="77777777" w:rsidR="00B17F58" w:rsidRPr="003A5072" w:rsidRDefault="00B17F58" w:rsidP="00DF4B14">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2B926FF"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419F9D2" w14:textId="77777777" w:rsidR="00B17F58" w:rsidRPr="003A5072" w:rsidRDefault="00B17F58" w:rsidP="00DF4B14">
            <w:pPr>
              <w:pStyle w:val="TAL"/>
              <w:keepNext w:val="0"/>
              <w:keepLines w:val="0"/>
            </w:pPr>
          </w:p>
        </w:tc>
      </w:tr>
      <w:tr w:rsidR="00B17F58" w:rsidRPr="003A5072" w14:paraId="57B5B1E8"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30CF46D5" w14:textId="77777777" w:rsidR="00B17F58" w:rsidRPr="003A5072" w:rsidRDefault="00B17F58" w:rsidP="00DF4B14">
            <w:pPr>
              <w:pStyle w:val="TAL"/>
              <w:keepNext w:val="0"/>
              <w:keepLines w:val="0"/>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1ADD1DDE" w14:textId="77777777" w:rsidR="00B17F58" w:rsidRPr="003A5072" w:rsidRDefault="00B17F58"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FCF81E0"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B63901" w14:textId="77777777" w:rsidR="00B17F58" w:rsidRPr="003A5072" w:rsidRDefault="00B17F58" w:rsidP="00DF4B14">
            <w:pPr>
              <w:pStyle w:val="TAL"/>
              <w:keepNext w:val="0"/>
              <w:keepLines w:val="0"/>
            </w:pPr>
          </w:p>
        </w:tc>
      </w:tr>
      <w:tr w:rsidR="00B17F58" w:rsidRPr="003A5072" w14:paraId="5BB1D027"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7076E340" w14:textId="77777777" w:rsidR="00B17F58" w:rsidRPr="003A5072" w:rsidRDefault="00B17F58" w:rsidP="00DF4B14">
            <w:pPr>
              <w:pStyle w:val="TAL"/>
              <w:keepNext w:val="0"/>
              <w:keepLines w:val="0"/>
            </w:pPr>
            <w:r w:rsidRPr="003A5072">
              <w:t>}</w:t>
            </w:r>
          </w:p>
        </w:tc>
        <w:tc>
          <w:tcPr>
            <w:tcW w:w="2268" w:type="dxa"/>
            <w:tcBorders>
              <w:top w:val="single" w:sz="4" w:space="0" w:color="auto"/>
              <w:left w:val="single" w:sz="4" w:space="0" w:color="auto"/>
              <w:bottom w:val="single" w:sz="4" w:space="0" w:color="auto"/>
              <w:right w:val="single" w:sz="4" w:space="0" w:color="auto"/>
            </w:tcBorders>
          </w:tcPr>
          <w:p w14:paraId="1BF90384" w14:textId="77777777" w:rsidR="00B17F58" w:rsidRPr="003A5072" w:rsidRDefault="00B17F58"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B089CC5"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7305C9" w14:textId="77777777" w:rsidR="00B17F58" w:rsidRPr="003A5072" w:rsidRDefault="00B17F58" w:rsidP="00DF4B14">
            <w:pPr>
              <w:pStyle w:val="TAL"/>
              <w:keepNext w:val="0"/>
              <w:keepLines w:val="0"/>
            </w:pPr>
          </w:p>
        </w:tc>
      </w:tr>
    </w:tbl>
    <w:p w14:paraId="4F8B43BB" w14:textId="77777777" w:rsidR="00B17F58" w:rsidRPr="003A5072" w:rsidRDefault="00B17F58" w:rsidP="00B17F58"/>
    <w:p w14:paraId="2CB2356D" w14:textId="77777777" w:rsidR="00B17F58" w:rsidRPr="003A5072" w:rsidRDefault="00B17F58" w:rsidP="00B17F58">
      <w:pPr>
        <w:pStyle w:val="TH"/>
      </w:pPr>
      <w:r w:rsidRPr="003A5072">
        <w:t xml:space="preserve">Table </w:t>
      </w:r>
      <w:r w:rsidRPr="003A5072">
        <w:rPr>
          <w:rFonts w:cs="v4.2.0"/>
        </w:rPr>
        <w:t>5.5.6.5.1.4.3-4</w:t>
      </w:r>
      <w:r w:rsidRPr="003A5072">
        <w:t xml:space="preserve">: </w:t>
      </w:r>
      <w:r w:rsidRPr="003A5072">
        <w:rPr>
          <w:i/>
        </w:rPr>
        <w:t xml:space="preserve">ServingCellConfig </w:t>
      </w:r>
      <w:r w:rsidRPr="003A5072">
        <w:t>(</w:t>
      </w:r>
      <w:r w:rsidRPr="003A5072">
        <w:rPr>
          <w:rFonts w:cs="v4.2.0"/>
        </w:rPr>
        <w:t>Table 5.5.6.5.1.4.3-3</w:t>
      </w:r>
      <w:r w:rsidRPr="003A5072">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838"/>
        <w:gridCol w:w="1108"/>
      </w:tblGrid>
      <w:tr w:rsidR="00B17F58" w:rsidRPr="003A5072" w14:paraId="7AF84A4D" w14:textId="77777777" w:rsidTr="00DF4B1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BB85DEE" w14:textId="77777777" w:rsidR="00B17F58" w:rsidRPr="003A5072" w:rsidRDefault="00B17F58" w:rsidP="00DF4B14">
            <w:pPr>
              <w:pStyle w:val="TAH"/>
              <w:jc w:val="left"/>
              <w:rPr>
                <w:b w:val="0"/>
              </w:rPr>
            </w:pPr>
            <w:r w:rsidRPr="003A5072">
              <w:rPr>
                <w:b w:val="0"/>
              </w:rPr>
              <w:t>Derivation Path: TS 38.508-1 [14], Table 4.6.3-167</w:t>
            </w:r>
          </w:p>
        </w:tc>
      </w:tr>
      <w:tr w:rsidR="00B17F58" w:rsidRPr="003A5072" w14:paraId="555B9D08"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224759D2" w14:textId="77777777" w:rsidR="00B17F58" w:rsidRPr="003A5072" w:rsidRDefault="00B17F58" w:rsidP="00DF4B14">
            <w:pPr>
              <w:pStyle w:val="TAH"/>
            </w:pPr>
            <w:r w:rsidRPr="003A50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64D8BB5" w14:textId="77777777" w:rsidR="00B17F58" w:rsidRPr="003A5072" w:rsidRDefault="00B17F58" w:rsidP="00DF4B14">
            <w:pPr>
              <w:pStyle w:val="TAH"/>
            </w:pPr>
            <w:r w:rsidRPr="003A5072">
              <w:t>Value/remark</w:t>
            </w:r>
          </w:p>
        </w:tc>
        <w:tc>
          <w:tcPr>
            <w:tcW w:w="1838" w:type="dxa"/>
            <w:tcBorders>
              <w:top w:val="single" w:sz="4" w:space="0" w:color="auto"/>
              <w:left w:val="single" w:sz="4" w:space="0" w:color="auto"/>
              <w:bottom w:val="single" w:sz="4" w:space="0" w:color="auto"/>
              <w:right w:val="single" w:sz="4" w:space="0" w:color="auto"/>
            </w:tcBorders>
            <w:hideMark/>
          </w:tcPr>
          <w:p w14:paraId="07F55DFF" w14:textId="77777777" w:rsidR="00B17F58" w:rsidRPr="003A5072" w:rsidRDefault="00B17F58" w:rsidP="00DF4B14">
            <w:pPr>
              <w:pStyle w:val="TAH"/>
            </w:pPr>
            <w:r w:rsidRPr="003A5072">
              <w:t>Comment</w:t>
            </w:r>
          </w:p>
        </w:tc>
        <w:tc>
          <w:tcPr>
            <w:tcW w:w="1108" w:type="dxa"/>
            <w:tcBorders>
              <w:top w:val="single" w:sz="4" w:space="0" w:color="auto"/>
              <w:left w:val="single" w:sz="4" w:space="0" w:color="auto"/>
              <w:bottom w:val="single" w:sz="4" w:space="0" w:color="auto"/>
              <w:right w:val="single" w:sz="4" w:space="0" w:color="auto"/>
            </w:tcBorders>
            <w:hideMark/>
          </w:tcPr>
          <w:p w14:paraId="6B23BECD" w14:textId="77777777" w:rsidR="00B17F58" w:rsidRPr="003A5072" w:rsidRDefault="00B17F58" w:rsidP="00DF4B14">
            <w:pPr>
              <w:pStyle w:val="TAH"/>
            </w:pPr>
            <w:r w:rsidRPr="003A5072">
              <w:t>Condition</w:t>
            </w:r>
          </w:p>
        </w:tc>
      </w:tr>
      <w:tr w:rsidR="00B17F58" w:rsidRPr="003A5072" w14:paraId="4E8D2E2C"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36A41E96" w14:textId="77777777" w:rsidR="00B17F58" w:rsidRPr="003A5072" w:rsidRDefault="00B17F58" w:rsidP="00DF4B14">
            <w:pPr>
              <w:pStyle w:val="TAL"/>
            </w:pPr>
            <w:proofErr w:type="gramStart"/>
            <w:r w:rsidRPr="003A5072">
              <w:t>ServingCellConfig ::=</w:t>
            </w:r>
            <w:proofErr w:type="gramEnd"/>
            <w:r w:rsidRPr="003A507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13642CC" w14:textId="77777777" w:rsidR="00B17F58" w:rsidRPr="003A5072" w:rsidRDefault="00B17F58" w:rsidP="00DF4B14">
            <w:pPr>
              <w:pStyle w:val="TAL"/>
            </w:pPr>
          </w:p>
        </w:tc>
        <w:tc>
          <w:tcPr>
            <w:tcW w:w="1838" w:type="dxa"/>
            <w:tcBorders>
              <w:top w:val="single" w:sz="4" w:space="0" w:color="auto"/>
              <w:left w:val="single" w:sz="4" w:space="0" w:color="auto"/>
              <w:bottom w:val="single" w:sz="4" w:space="0" w:color="auto"/>
              <w:right w:val="single" w:sz="4" w:space="0" w:color="auto"/>
            </w:tcBorders>
          </w:tcPr>
          <w:p w14:paraId="29AD71F0" w14:textId="77777777" w:rsidR="00B17F58" w:rsidRPr="003A5072" w:rsidRDefault="00B17F58"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7DF8D841" w14:textId="77777777" w:rsidR="00B17F58" w:rsidRPr="003A5072" w:rsidRDefault="00B17F58" w:rsidP="00DF4B14">
            <w:pPr>
              <w:pStyle w:val="TAL"/>
            </w:pPr>
          </w:p>
        </w:tc>
      </w:tr>
      <w:tr w:rsidR="00B17F58" w:rsidRPr="003A5072" w14:paraId="1C8C7268"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193131DE" w14:textId="77777777" w:rsidR="00B17F58" w:rsidRPr="003A5072" w:rsidRDefault="00B17F58" w:rsidP="00DF4B14">
            <w:pPr>
              <w:pStyle w:val="TAL"/>
            </w:pPr>
            <w:r w:rsidRPr="003A5072">
              <w:rPr>
                <w:lang w:eastAsia="zh-CN"/>
              </w:rPr>
              <w:t xml:space="preserve">  </w:t>
            </w:r>
            <w:proofErr w:type="spellStart"/>
            <w:r w:rsidRPr="003A5072">
              <w:t>initialDownlinkBWP</w:t>
            </w:r>
            <w:proofErr w:type="spellEnd"/>
            <w:r w:rsidRPr="003A5072">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0F52C9FF" w14:textId="77777777" w:rsidR="00B17F58" w:rsidRPr="003A5072" w:rsidRDefault="00B17F58" w:rsidP="00DF4B14">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761C05E3" w14:textId="77777777" w:rsidR="00B17F58" w:rsidRPr="003A5072" w:rsidRDefault="00B17F58"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2C1AD5E5" w14:textId="77777777" w:rsidR="00B17F58" w:rsidRPr="003A5072" w:rsidRDefault="00B17F58" w:rsidP="00DF4B14">
            <w:pPr>
              <w:pStyle w:val="TAL"/>
            </w:pPr>
          </w:p>
        </w:tc>
      </w:tr>
      <w:tr w:rsidR="00B17F58" w:rsidRPr="003A5072" w14:paraId="7F221668"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530DCCCF" w14:textId="77777777" w:rsidR="00B17F58" w:rsidRPr="003A5072" w:rsidRDefault="00B17F58" w:rsidP="00DF4B14">
            <w:pPr>
              <w:pStyle w:val="TAL"/>
              <w:rPr>
                <w:lang w:eastAsia="zh-CN"/>
              </w:rPr>
            </w:pPr>
            <w:r w:rsidRPr="003A5072">
              <w:t xml:space="preserve">    </w:t>
            </w:r>
            <w:proofErr w:type="spellStart"/>
            <w:r w:rsidRPr="003A5072">
              <w:t>pdcch</w:t>
            </w:r>
            <w:proofErr w:type="spellEnd"/>
            <w:r w:rsidRPr="003A5072">
              <w:t>-Config CHOICE {</w:t>
            </w:r>
          </w:p>
        </w:tc>
        <w:tc>
          <w:tcPr>
            <w:tcW w:w="2268" w:type="dxa"/>
            <w:tcBorders>
              <w:top w:val="single" w:sz="4" w:space="0" w:color="auto"/>
              <w:left w:val="single" w:sz="4" w:space="0" w:color="auto"/>
              <w:bottom w:val="single" w:sz="4" w:space="0" w:color="auto"/>
              <w:right w:val="single" w:sz="4" w:space="0" w:color="auto"/>
            </w:tcBorders>
          </w:tcPr>
          <w:p w14:paraId="5376F08C" w14:textId="77777777" w:rsidR="00B17F58" w:rsidRPr="003A5072" w:rsidRDefault="00B17F58" w:rsidP="00DF4B14">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14F7126A" w14:textId="77777777" w:rsidR="00B17F58" w:rsidRPr="003A5072" w:rsidRDefault="00B17F58"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658A2108" w14:textId="77777777" w:rsidR="00B17F58" w:rsidRPr="003A5072" w:rsidRDefault="00B17F58" w:rsidP="00DF4B14">
            <w:pPr>
              <w:pStyle w:val="TAL"/>
            </w:pPr>
          </w:p>
        </w:tc>
      </w:tr>
      <w:tr w:rsidR="00B17F58" w:rsidRPr="003A5072" w14:paraId="7CA7BA37"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59C28034" w14:textId="77777777" w:rsidR="00B17F58" w:rsidRPr="003A5072" w:rsidRDefault="00B17F58" w:rsidP="00DF4B14">
            <w:pPr>
              <w:pStyle w:val="TAL"/>
              <w:rPr>
                <w:lang w:eastAsia="zh-CN"/>
              </w:rPr>
            </w:pPr>
            <w:r w:rsidRPr="003A5072">
              <w:t xml:space="preserve">      release</w:t>
            </w:r>
          </w:p>
        </w:tc>
        <w:tc>
          <w:tcPr>
            <w:tcW w:w="2268" w:type="dxa"/>
            <w:tcBorders>
              <w:top w:val="single" w:sz="4" w:space="0" w:color="auto"/>
              <w:left w:val="single" w:sz="4" w:space="0" w:color="auto"/>
              <w:bottom w:val="single" w:sz="4" w:space="0" w:color="auto"/>
              <w:right w:val="single" w:sz="4" w:space="0" w:color="auto"/>
            </w:tcBorders>
          </w:tcPr>
          <w:p w14:paraId="15BD1E70" w14:textId="77777777" w:rsidR="00B17F58" w:rsidRPr="003A5072" w:rsidRDefault="00B17F58" w:rsidP="00DF4B14">
            <w:pPr>
              <w:pStyle w:val="TAL"/>
              <w:rPr>
                <w:lang w:eastAsia="zh-CN"/>
              </w:rPr>
            </w:pPr>
            <w:r w:rsidRPr="003A5072">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13457679" w14:textId="77777777" w:rsidR="00B17F58" w:rsidRPr="003A5072" w:rsidRDefault="00B17F58"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6ADEB3E1" w14:textId="77777777" w:rsidR="00B17F58" w:rsidRPr="003A5072" w:rsidRDefault="00B17F58" w:rsidP="00DF4B14">
            <w:pPr>
              <w:pStyle w:val="TAL"/>
            </w:pPr>
          </w:p>
        </w:tc>
      </w:tr>
      <w:tr w:rsidR="00B17F58" w:rsidRPr="003A5072" w14:paraId="1FD08F38"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499FDD5F" w14:textId="77777777" w:rsidR="00B17F58" w:rsidRPr="003A5072" w:rsidRDefault="00B17F58" w:rsidP="00DF4B14">
            <w:pPr>
              <w:pStyle w:val="TAL"/>
              <w:rPr>
                <w:lang w:eastAsia="zh-CN"/>
              </w:rPr>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14FC5610" w14:textId="77777777" w:rsidR="00B17F58" w:rsidRPr="003A5072" w:rsidRDefault="00B17F58" w:rsidP="00DF4B14">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2F7E6168" w14:textId="77777777" w:rsidR="00B17F58" w:rsidRPr="003A5072" w:rsidRDefault="00B17F58"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1E6B9219" w14:textId="77777777" w:rsidR="00B17F58" w:rsidRPr="003A5072" w:rsidRDefault="00B17F58" w:rsidP="00DF4B14">
            <w:pPr>
              <w:pStyle w:val="TAL"/>
            </w:pPr>
          </w:p>
        </w:tc>
      </w:tr>
      <w:tr w:rsidR="00B17F58" w:rsidRPr="003A5072" w14:paraId="50815D18"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1F130B6C" w14:textId="77777777" w:rsidR="00B17F58" w:rsidRPr="003A5072" w:rsidRDefault="00B17F58" w:rsidP="00DF4B14">
            <w:pPr>
              <w:pStyle w:val="TAL"/>
              <w:rPr>
                <w:lang w:eastAsia="zh-CN"/>
              </w:rPr>
            </w:pPr>
            <w:r w:rsidRPr="003A5072">
              <w:t xml:space="preserve">    </w:t>
            </w:r>
            <w:proofErr w:type="spellStart"/>
            <w:r w:rsidRPr="003A5072">
              <w:t>pdsch</w:t>
            </w:r>
            <w:proofErr w:type="spellEnd"/>
            <w:r w:rsidRPr="003A5072">
              <w:t>-Config CHOICE {</w:t>
            </w:r>
          </w:p>
        </w:tc>
        <w:tc>
          <w:tcPr>
            <w:tcW w:w="2268" w:type="dxa"/>
            <w:tcBorders>
              <w:top w:val="single" w:sz="4" w:space="0" w:color="auto"/>
              <w:left w:val="single" w:sz="4" w:space="0" w:color="auto"/>
              <w:bottom w:val="single" w:sz="4" w:space="0" w:color="auto"/>
              <w:right w:val="single" w:sz="4" w:space="0" w:color="auto"/>
            </w:tcBorders>
          </w:tcPr>
          <w:p w14:paraId="38A9EAED" w14:textId="77777777" w:rsidR="00B17F58" w:rsidRPr="003A5072" w:rsidRDefault="00B17F58" w:rsidP="00DF4B14">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69A664E1" w14:textId="77777777" w:rsidR="00B17F58" w:rsidRPr="003A5072" w:rsidRDefault="00B17F58"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2F790353" w14:textId="77777777" w:rsidR="00B17F58" w:rsidRPr="003A5072" w:rsidRDefault="00B17F58" w:rsidP="00DF4B14">
            <w:pPr>
              <w:pStyle w:val="TAL"/>
            </w:pPr>
          </w:p>
        </w:tc>
      </w:tr>
      <w:tr w:rsidR="00B17F58" w:rsidRPr="003A5072" w14:paraId="1E3BB105"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0DDD48AC" w14:textId="77777777" w:rsidR="00B17F58" w:rsidRPr="003A5072" w:rsidRDefault="00B17F58" w:rsidP="00DF4B14">
            <w:pPr>
              <w:pStyle w:val="TAL"/>
              <w:rPr>
                <w:lang w:eastAsia="zh-CN"/>
              </w:rPr>
            </w:pPr>
            <w:r w:rsidRPr="003A5072">
              <w:t xml:space="preserve">      release</w:t>
            </w:r>
          </w:p>
        </w:tc>
        <w:tc>
          <w:tcPr>
            <w:tcW w:w="2268" w:type="dxa"/>
            <w:tcBorders>
              <w:top w:val="single" w:sz="4" w:space="0" w:color="auto"/>
              <w:left w:val="single" w:sz="4" w:space="0" w:color="auto"/>
              <w:bottom w:val="single" w:sz="4" w:space="0" w:color="auto"/>
              <w:right w:val="single" w:sz="4" w:space="0" w:color="auto"/>
            </w:tcBorders>
          </w:tcPr>
          <w:p w14:paraId="7D39B7FC" w14:textId="77777777" w:rsidR="00B17F58" w:rsidRPr="003A5072" w:rsidRDefault="00B17F58" w:rsidP="00DF4B14">
            <w:pPr>
              <w:pStyle w:val="TAL"/>
              <w:rPr>
                <w:lang w:eastAsia="zh-CN"/>
              </w:rPr>
            </w:pPr>
            <w:r w:rsidRPr="003A5072">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2A544605" w14:textId="77777777" w:rsidR="00B17F58" w:rsidRPr="003A5072" w:rsidRDefault="00B17F58"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7E0EF0E0" w14:textId="77777777" w:rsidR="00B17F58" w:rsidRPr="003A5072" w:rsidRDefault="00B17F58" w:rsidP="00DF4B14">
            <w:pPr>
              <w:pStyle w:val="TAL"/>
            </w:pPr>
          </w:p>
        </w:tc>
      </w:tr>
      <w:tr w:rsidR="00B17F58" w:rsidRPr="003A5072" w14:paraId="632718B2"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7302D904" w14:textId="77777777" w:rsidR="00B17F58" w:rsidRPr="003A5072" w:rsidRDefault="00B17F58" w:rsidP="00DF4B14">
            <w:pPr>
              <w:pStyle w:val="TAL"/>
              <w:rPr>
                <w:lang w:eastAsia="zh-CN"/>
              </w:rPr>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4F4C643D" w14:textId="77777777" w:rsidR="00B17F58" w:rsidRPr="003A5072" w:rsidRDefault="00B17F58" w:rsidP="00DF4B14">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40AE66AE" w14:textId="77777777" w:rsidR="00B17F58" w:rsidRPr="003A5072" w:rsidRDefault="00B17F58"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7DA5F7F9" w14:textId="77777777" w:rsidR="00B17F58" w:rsidRPr="003A5072" w:rsidRDefault="00B17F58" w:rsidP="00DF4B14">
            <w:pPr>
              <w:pStyle w:val="TAL"/>
            </w:pPr>
          </w:p>
        </w:tc>
      </w:tr>
      <w:tr w:rsidR="00B17F58" w:rsidRPr="003A5072" w14:paraId="67150D7F"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6DEB4DA3" w14:textId="77777777" w:rsidR="00B17F58" w:rsidRPr="003A5072" w:rsidRDefault="00B17F58" w:rsidP="00DF4B14">
            <w:pPr>
              <w:pStyle w:val="TAL"/>
              <w:rPr>
                <w:lang w:eastAsia="zh-CN"/>
              </w:rPr>
            </w:pPr>
            <w:r w:rsidRPr="003A5072">
              <w:t xml:space="preserve">    </w:t>
            </w:r>
            <w:proofErr w:type="spellStart"/>
            <w:r w:rsidRPr="003A5072">
              <w:t>radioLinkMonitoringConfig</w:t>
            </w:r>
            <w:proofErr w:type="spellEnd"/>
            <w:r w:rsidRPr="003A5072">
              <w:t xml:space="preserve"> CHOICE {</w:t>
            </w:r>
          </w:p>
        </w:tc>
        <w:tc>
          <w:tcPr>
            <w:tcW w:w="2268" w:type="dxa"/>
            <w:tcBorders>
              <w:top w:val="single" w:sz="4" w:space="0" w:color="auto"/>
              <w:left w:val="single" w:sz="4" w:space="0" w:color="auto"/>
              <w:bottom w:val="single" w:sz="4" w:space="0" w:color="auto"/>
              <w:right w:val="single" w:sz="4" w:space="0" w:color="auto"/>
            </w:tcBorders>
          </w:tcPr>
          <w:p w14:paraId="770E5269" w14:textId="77777777" w:rsidR="00B17F58" w:rsidRPr="003A5072" w:rsidRDefault="00B17F58" w:rsidP="00DF4B14">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7B7C6B12" w14:textId="77777777" w:rsidR="00B17F58" w:rsidRPr="003A5072" w:rsidRDefault="00B17F58"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6F248527" w14:textId="77777777" w:rsidR="00B17F58" w:rsidRPr="003A5072" w:rsidRDefault="00B17F58" w:rsidP="00DF4B14">
            <w:pPr>
              <w:pStyle w:val="TAL"/>
            </w:pPr>
          </w:p>
        </w:tc>
      </w:tr>
      <w:tr w:rsidR="00B17F58" w:rsidRPr="003A5072" w14:paraId="65EEA420"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2DB3A35F" w14:textId="77777777" w:rsidR="00B17F58" w:rsidRPr="003A5072" w:rsidRDefault="00B17F58" w:rsidP="00DF4B14">
            <w:pPr>
              <w:pStyle w:val="TAL"/>
              <w:rPr>
                <w:lang w:eastAsia="zh-CN"/>
              </w:rPr>
            </w:pPr>
            <w:r w:rsidRPr="003A5072">
              <w:t xml:space="preserve">      release</w:t>
            </w:r>
          </w:p>
        </w:tc>
        <w:tc>
          <w:tcPr>
            <w:tcW w:w="2268" w:type="dxa"/>
            <w:tcBorders>
              <w:top w:val="single" w:sz="4" w:space="0" w:color="auto"/>
              <w:left w:val="single" w:sz="4" w:space="0" w:color="auto"/>
              <w:bottom w:val="single" w:sz="4" w:space="0" w:color="auto"/>
              <w:right w:val="single" w:sz="4" w:space="0" w:color="auto"/>
            </w:tcBorders>
          </w:tcPr>
          <w:p w14:paraId="5F8F2C02" w14:textId="77777777" w:rsidR="00B17F58" w:rsidRPr="003A5072" w:rsidRDefault="00B17F58" w:rsidP="00DF4B14">
            <w:pPr>
              <w:pStyle w:val="TAL"/>
              <w:rPr>
                <w:lang w:eastAsia="zh-CN"/>
              </w:rPr>
            </w:pPr>
            <w:r w:rsidRPr="003A5072">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129820EC" w14:textId="77777777" w:rsidR="00B17F58" w:rsidRPr="003A5072" w:rsidRDefault="00B17F58"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7133A931" w14:textId="77777777" w:rsidR="00B17F58" w:rsidRPr="003A5072" w:rsidRDefault="00B17F58" w:rsidP="00DF4B14">
            <w:pPr>
              <w:pStyle w:val="TAL"/>
            </w:pPr>
          </w:p>
        </w:tc>
      </w:tr>
      <w:tr w:rsidR="00B17F58" w:rsidRPr="003A5072" w14:paraId="67DDBD5C"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0F1B4C0D" w14:textId="77777777" w:rsidR="00B17F58" w:rsidRPr="003A5072" w:rsidRDefault="00B17F58" w:rsidP="00DF4B14">
            <w:pPr>
              <w:pStyle w:val="TAL"/>
              <w:rPr>
                <w:lang w:eastAsia="zh-CN"/>
              </w:rPr>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25413BD5" w14:textId="77777777" w:rsidR="00B17F58" w:rsidRPr="003A5072" w:rsidRDefault="00B17F58" w:rsidP="00DF4B14">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52A11B31" w14:textId="77777777" w:rsidR="00B17F58" w:rsidRPr="003A5072" w:rsidRDefault="00B17F58"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099D0537" w14:textId="77777777" w:rsidR="00B17F58" w:rsidRPr="003A5072" w:rsidRDefault="00B17F58" w:rsidP="00DF4B14">
            <w:pPr>
              <w:pStyle w:val="TAL"/>
            </w:pPr>
          </w:p>
        </w:tc>
      </w:tr>
      <w:tr w:rsidR="00B17F58" w:rsidRPr="003A5072" w14:paraId="05D321C3"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40B65CF8" w14:textId="77777777" w:rsidR="00B17F58" w:rsidRPr="003A5072" w:rsidRDefault="00B17F58" w:rsidP="00DF4B14">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F197B2C" w14:textId="77777777" w:rsidR="00B17F58" w:rsidRPr="003A5072" w:rsidDel="00771FE2" w:rsidRDefault="00B17F58" w:rsidP="00DF4B14">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7F972218" w14:textId="77777777" w:rsidR="00B17F58" w:rsidRPr="003A5072" w:rsidRDefault="00B17F58"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6403EE20" w14:textId="77777777" w:rsidR="00B17F58" w:rsidRPr="003A5072" w:rsidRDefault="00B17F58" w:rsidP="00DF4B14">
            <w:pPr>
              <w:pStyle w:val="TAL"/>
            </w:pPr>
          </w:p>
        </w:tc>
      </w:tr>
      <w:tr w:rsidR="00B17F58" w:rsidRPr="003A5072" w14:paraId="6D67BA50"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0FC2EB0B" w14:textId="77777777" w:rsidR="00B17F58" w:rsidRPr="003A5072" w:rsidRDefault="00B17F58" w:rsidP="00DF4B14">
            <w:pPr>
              <w:pStyle w:val="TAL"/>
            </w:pPr>
            <w:r w:rsidRPr="003A5072">
              <w:t xml:space="preserve">  </w:t>
            </w:r>
            <w:proofErr w:type="spellStart"/>
            <w:r w:rsidRPr="003A5072">
              <w:t>downlinkBWP-ToAddModList</w:t>
            </w:r>
            <w:proofErr w:type="spellEnd"/>
            <w:r w:rsidRPr="003A5072">
              <w:t xml:space="preserve"> SEQUENCE (SIZE (</w:t>
            </w:r>
            <w:proofErr w:type="gramStart"/>
            <w:r w:rsidRPr="003A5072">
              <w:t>1..</w:t>
            </w:r>
            <w:proofErr w:type="gramEnd"/>
            <w:r w:rsidRPr="003A5072">
              <w:t>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43BFB720" w14:textId="77777777" w:rsidR="00B17F58" w:rsidRPr="003A5072" w:rsidRDefault="00B17F58" w:rsidP="00DF4B14">
            <w:pPr>
              <w:pStyle w:val="TAL"/>
              <w:rPr>
                <w:lang w:eastAsia="zh-CN"/>
              </w:rPr>
            </w:pPr>
            <w:r w:rsidRPr="003A5072">
              <w:rPr>
                <w:lang w:eastAsia="zh-CN"/>
              </w:rPr>
              <w:t>1 entry</w:t>
            </w:r>
          </w:p>
        </w:tc>
        <w:tc>
          <w:tcPr>
            <w:tcW w:w="1838" w:type="dxa"/>
            <w:tcBorders>
              <w:top w:val="single" w:sz="4" w:space="0" w:color="auto"/>
              <w:left w:val="single" w:sz="4" w:space="0" w:color="auto"/>
              <w:bottom w:val="single" w:sz="4" w:space="0" w:color="auto"/>
              <w:right w:val="single" w:sz="4" w:space="0" w:color="auto"/>
            </w:tcBorders>
          </w:tcPr>
          <w:p w14:paraId="2CE10DF5" w14:textId="77777777" w:rsidR="00B17F58" w:rsidRPr="003A5072" w:rsidRDefault="00B17F58"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50E146D8" w14:textId="77777777" w:rsidR="00B17F58" w:rsidRPr="003A5072" w:rsidRDefault="00B17F58" w:rsidP="00DF4B14">
            <w:pPr>
              <w:pStyle w:val="TAL"/>
            </w:pPr>
          </w:p>
        </w:tc>
      </w:tr>
      <w:tr w:rsidR="00B17F58" w:rsidRPr="003A5072" w14:paraId="5262B692"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3F6373D7" w14:textId="77777777" w:rsidR="00B17F58" w:rsidRPr="003A5072" w:rsidRDefault="00B17F58" w:rsidP="00DF4B14">
            <w:pPr>
              <w:pStyle w:val="TAL"/>
            </w:pPr>
            <w:r w:rsidRPr="003A5072">
              <w:t xml:space="preserve">    BWP-</w:t>
            </w:r>
            <w:proofErr w:type="gramStart"/>
            <w:r w:rsidRPr="003A5072">
              <w:t>Downlink[</w:t>
            </w:r>
            <w:proofErr w:type="gramEnd"/>
            <w:r w:rsidRPr="003A5072">
              <w:t>1]</w:t>
            </w:r>
          </w:p>
        </w:tc>
        <w:tc>
          <w:tcPr>
            <w:tcW w:w="2268" w:type="dxa"/>
            <w:tcBorders>
              <w:top w:val="single" w:sz="4" w:space="0" w:color="auto"/>
              <w:left w:val="single" w:sz="4" w:space="0" w:color="auto"/>
              <w:bottom w:val="single" w:sz="4" w:space="0" w:color="auto"/>
              <w:right w:val="single" w:sz="4" w:space="0" w:color="auto"/>
            </w:tcBorders>
            <w:hideMark/>
          </w:tcPr>
          <w:p w14:paraId="655FE4C8" w14:textId="77777777" w:rsidR="00B17F58" w:rsidRPr="003A5072" w:rsidRDefault="00B17F58" w:rsidP="00DF4B14">
            <w:pPr>
              <w:pStyle w:val="TAL"/>
            </w:pPr>
            <w:r w:rsidRPr="003A5072">
              <w:t>BWP-Downlink with condition BWP1</w:t>
            </w:r>
          </w:p>
        </w:tc>
        <w:tc>
          <w:tcPr>
            <w:tcW w:w="1838" w:type="dxa"/>
            <w:tcBorders>
              <w:top w:val="single" w:sz="4" w:space="0" w:color="auto"/>
              <w:left w:val="single" w:sz="4" w:space="0" w:color="auto"/>
              <w:bottom w:val="single" w:sz="4" w:space="0" w:color="auto"/>
              <w:right w:val="single" w:sz="4" w:space="0" w:color="auto"/>
            </w:tcBorders>
            <w:hideMark/>
          </w:tcPr>
          <w:p w14:paraId="2AD8B927" w14:textId="77777777" w:rsidR="00B17F58" w:rsidRPr="003A5072" w:rsidRDefault="00B17F58" w:rsidP="00DF4B14">
            <w:pPr>
              <w:pStyle w:val="TAL"/>
              <w:rPr>
                <w:lang w:eastAsia="zh-CN"/>
              </w:rPr>
            </w:pPr>
            <w:r w:rsidRPr="003A5072">
              <w:rPr>
                <w:lang w:eastAsia="zh-CN"/>
              </w:rPr>
              <w:t>entry 1</w:t>
            </w:r>
          </w:p>
          <w:p w14:paraId="5743E79B" w14:textId="77777777" w:rsidR="00B17F58" w:rsidRPr="003A5072" w:rsidRDefault="00B17F58" w:rsidP="00DF4B14">
            <w:pPr>
              <w:pStyle w:val="TAL"/>
            </w:pPr>
            <w:r w:rsidRPr="003A5072">
              <w:t xml:space="preserve">Table </w:t>
            </w:r>
            <w:r w:rsidRPr="003A5072">
              <w:rPr>
                <w:rFonts w:cs="v4.2.0"/>
              </w:rPr>
              <w:t>5.5.6.5.1.4.3-5</w:t>
            </w:r>
          </w:p>
        </w:tc>
        <w:tc>
          <w:tcPr>
            <w:tcW w:w="1108" w:type="dxa"/>
            <w:tcBorders>
              <w:top w:val="single" w:sz="4" w:space="0" w:color="auto"/>
              <w:left w:val="single" w:sz="4" w:space="0" w:color="auto"/>
              <w:bottom w:val="single" w:sz="4" w:space="0" w:color="auto"/>
              <w:right w:val="single" w:sz="4" w:space="0" w:color="auto"/>
            </w:tcBorders>
          </w:tcPr>
          <w:p w14:paraId="6319085D" w14:textId="77777777" w:rsidR="00B17F58" w:rsidRPr="003A5072" w:rsidRDefault="00B17F58" w:rsidP="00DF4B14">
            <w:pPr>
              <w:pStyle w:val="TAL"/>
            </w:pPr>
          </w:p>
        </w:tc>
      </w:tr>
      <w:tr w:rsidR="00B17F58" w:rsidRPr="003A5072" w14:paraId="224925F5"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3002D043" w14:textId="77777777" w:rsidR="00B17F58" w:rsidRPr="003A5072" w:rsidRDefault="00B17F58" w:rsidP="00DF4B14">
            <w:pPr>
              <w:pStyle w:val="TAL"/>
              <w:keepNext w:val="0"/>
              <w:keepLines w:val="0"/>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76FC7048" w14:textId="77777777" w:rsidR="00B17F58" w:rsidRPr="003A5072" w:rsidRDefault="00B17F58" w:rsidP="00DF4B14">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4D6C611B" w14:textId="77777777" w:rsidR="00B17F58" w:rsidRPr="003A5072" w:rsidRDefault="00B17F58"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51D638AD" w14:textId="77777777" w:rsidR="00B17F58" w:rsidRPr="003A5072" w:rsidRDefault="00B17F58" w:rsidP="00DF4B14">
            <w:pPr>
              <w:pStyle w:val="TAL"/>
              <w:keepNext w:val="0"/>
              <w:keepLines w:val="0"/>
            </w:pPr>
          </w:p>
        </w:tc>
      </w:tr>
      <w:tr w:rsidR="00B17F58" w:rsidRPr="003A5072" w14:paraId="47F5F7DE"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6B41EB10" w14:textId="77777777" w:rsidR="00B17F58" w:rsidRPr="003A5072" w:rsidRDefault="00B17F58" w:rsidP="00DF4B14">
            <w:pPr>
              <w:pStyle w:val="TAL"/>
              <w:keepNext w:val="0"/>
              <w:keepLines w:val="0"/>
            </w:pPr>
            <w:r w:rsidRPr="003A5072">
              <w:rPr>
                <w:lang w:eastAsia="zh-CN"/>
              </w:rPr>
              <w:t xml:space="preserve">  </w:t>
            </w:r>
            <w:r w:rsidRPr="003A5072">
              <w:t>firstActiveDownlinkBWP-Id</w:t>
            </w:r>
          </w:p>
        </w:tc>
        <w:tc>
          <w:tcPr>
            <w:tcW w:w="2268" w:type="dxa"/>
            <w:tcBorders>
              <w:top w:val="single" w:sz="4" w:space="0" w:color="auto"/>
              <w:left w:val="single" w:sz="4" w:space="0" w:color="auto"/>
              <w:bottom w:val="single" w:sz="4" w:space="0" w:color="auto"/>
              <w:right w:val="single" w:sz="4" w:space="0" w:color="auto"/>
            </w:tcBorders>
            <w:hideMark/>
          </w:tcPr>
          <w:p w14:paraId="5AE3B474" w14:textId="77777777" w:rsidR="00B17F58" w:rsidRPr="003A5072" w:rsidRDefault="00B17F58" w:rsidP="00DF4B14">
            <w:pPr>
              <w:pStyle w:val="TAL"/>
              <w:keepNext w:val="0"/>
              <w:keepLines w:val="0"/>
            </w:pPr>
            <w:r w:rsidRPr="003A5072">
              <w:t>1</w:t>
            </w:r>
          </w:p>
        </w:tc>
        <w:tc>
          <w:tcPr>
            <w:tcW w:w="1838" w:type="dxa"/>
            <w:tcBorders>
              <w:top w:val="single" w:sz="4" w:space="0" w:color="auto"/>
              <w:left w:val="single" w:sz="4" w:space="0" w:color="auto"/>
              <w:bottom w:val="single" w:sz="4" w:space="0" w:color="auto"/>
              <w:right w:val="single" w:sz="4" w:space="0" w:color="auto"/>
            </w:tcBorders>
            <w:hideMark/>
          </w:tcPr>
          <w:p w14:paraId="6C8EB8B4" w14:textId="77777777" w:rsidR="00B17F58" w:rsidRPr="003A5072" w:rsidRDefault="00B17F58" w:rsidP="00DF4B14">
            <w:pPr>
              <w:pStyle w:val="TAL"/>
              <w:keepNext w:val="0"/>
              <w:keepLines w:val="0"/>
            </w:pPr>
            <w:r w:rsidRPr="003A5072">
              <w:rPr>
                <w:lang w:eastAsia="zh-CN"/>
              </w:rPr>
              <w:t>According to BWP-1</w:t>
            </w:r>
          </w:p>
        </w:tc>
        <w:tc>
          <w:tcPr>
            <w:tcW w:w="1108" w:type="dxa"/>
            <w:tcBorders>
              <w:top w:val="single" w:sz="4" w:space="0" w:color="auto"/>
              <w:left w:val="single" w:sz="4" w:space="0" w:color="auto"/>
              <w:bottom w:val="single" w:sz="4" w:space="0" w:color="auto"/>
              <w:right w:val="single" w:sz="4" w:space="0" w:color="auto"/>
            </w:tcBorders>
          </w:tcPr>
          <w:p w14:paraId="3A50C72E" w14:textId="77777777" w:rsidR="00B17F58" w:rsidRPr="003A5072" w:rsidRDefault="00B17F58" w:rsidP="00DF4B14">
            <w:pPr>
              <w:pStyle w:val="TAL"/>
              <w:keepNext w:val="0"/>
              <w:keepLines w:val="0"/>
            </w:pPr>
          </w:p>
        </w:tc>
      </w:tr>
      <w:tr w:rsidR="00B17F58" w:rsidRPr="003A5072" w14:paraId="37B6AA9F"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4232D66A" w14:textId="77777777" w:rsidR="00B17F58" w:rsidRPr="003A5072" w:rsidRDefault="00B17F58" w:rsidP="00DF4B14">
            <w:pPr>
              <w:pStyle w:val="TAL"/>
              <w:keepNext w:val="0"/>
              <w:keepLines w:val="0"/>
            </w:pPr>
            <w:r w:rsidRPr="003A5072">
              <w:rPr>
                <w:lang w:eastAsia="zh-CN"/>
              </w:rPr>
              <w:t xml:space="preserve">  </w:t>
            </w:r>
            <w:proofErr w:type="spellStart"/>
            <w:r w:rsidRPr="003A5072">
              <w:rPr>
                <w:lang w:eastAsia="zh-CN"/>
              </w:rPr>
              <w:t>defaultDownlinkBWP</w:t>
            </w:r>
            <w:proofErr w:type="spellEnd"/>
            <w:r w:rsidRPr="003A5072">
              <w:rPr>
                <w:lang w:eastAsia="zh-CN"/>
              </w:rPr>
              <w:t>-Id</w:t>
            </w:r>
          </w:p>
        </w:tc>
        <w:tc>
          <w:tcPr>
            <w:tcW w:w="2268" w:type="dxa"/>
            <w:tcBorders>
              <w:top w:val="single" w:sz="4" w:space="0" w:color="auto"/>
              <w:left w:val="single" w:sz="4" w:space="0" w:color="auto"/>
              <w:bottom w:val="single" w:sz="4" w:space="0" w:color="auto"/>
              <w:right w:val="single" w:sz="4" w:space="0" w:color="auto"/>
            </w:tcBorders>
            <w:hideMark/>
          </w:tcPr>
          <w:p w14:paraId="33588763" w14:textId="77777777" w:rsidR="00B17F58" w:rsidRPr="003A5072" w:rsidRDefault="00B17F58" w:rsidP="00DF4B14">
            <w:pPr>
              <w:pStyle w:val="TAL"/>
              <w:keepNext w:val="0"/>
              <w:keepLines w:val="0"/>
            </w:pPr>
            <w:r w:rsidRPr="003A5072">
              <w:rPr>
                <w:lang w:eastAsia="zh-CN"/>
              </w:rPr>
              <w:t>1</w:t>
            </w:r>
          </w:p>
        </w:tc>
        <w:tc>
          <w:tcPr>
            <w:tcW w:w="1838" w:type="dxa"/>
            <w:tcBorders>
              <w:top w:val="single" w:sz="4" w:space="0" w:color="auto"/>
              <w:left w:val="single" w:sz="4" w:space="0" w:color="auto"/>
              <w:bottom w:val="single" w:sz="4" w:space="0" w:color="auto"/>
              <w:right w:val="single" w:sz="4" w:space="0" w:color="auto"/>
            </w:tcBorders>
            <w:hideMark/>
          </w:tcPr>
          <w:p w14:paraId="664EA380" w14:textId="77777777" w:rsidR="00B17F58" w:rsidRPr="003A5072" w:rsidRDefault="00B17F58" w:rsidP="00DF4B14">
            <w:pPr>
              <w:pStyle w:val="TAL"/>
              <w:keepNext w:val="0"/>
              <w:keepLines w:val="0"/>
            </w:pPr>
            <w:r w:rsidRPr="003A5072">
              <w:rPr>
                <w:lang w:eastAsia="zh-CN"/>
              </w:rPr>
              <w:t>According to BWP-1</w:t>
            </w:r>
          </w:p>
        </w:tc>
        <w:tc>
          <w:tcPr>
            <w:tcW w:w="1108" w:type="dxa"/>
            <w:tcBorders>
              <w:top w:val="single" w:sz="4" w:space="0" w:color="auto"/>
              <w:left w:val="single" w:sz="4" w:space="0" w:color="auto"/>
              <w:bottom w:val="single" w:sz="4" w:space="0" w:color="auto"/>
              <w:right w:val="single" w:sz="4" w:space="0" w:color="auto"/>
            </w:tcBorders>
          </w:tcPr>
          <w:p w14:paraId="71E34ABA" w14:textId="77777777" w:rsidR="00B17F58" w:rsidRPr="003A5072" w:rsidRDefault="00B17F58" w:rsidP="00DF4B14">
            <w:pPr>
              <w:pStyle w:val="TAL"/>
              <w:keepNext w:val="0"/>
              <w:keepLines w:val="0"/>
            </w:pPr>
          </w:p>
        </w:tc>
      </w:tr>
      <w:tr w:rsidR="00B17F58" w:rsidRPr="003A5072" w14:paraId="3EFFFF38"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75BC628F" w14:textId="77777777" w:rsidR="00B17F58" w:rsidRPr="003A5072" w:rsidRDefault="00B17F58" w:rsidP="00DF4B14">
            <w:pPr>
              <w:pStyle w:val="TAL"/>
              <w:keepNext w:val="0"/>
              <w:keepLines w:val="0"/>
            </w:pPr>
            <w:r w:rsidRPr="003A5072">
              <w:t xml:space="preserve">  uplinkConfig SEQUENCE {</w:t>
            </w:r>
          </w:p>
        </w:tc>
        <w:tc>
          <w:tcPr>
            <w:tcW w:w="2268" w:type="dxa"/>
            <w:tcBorders>
              <w:top w:val="single" w:sz="4" w:space="0" w:color="auto"/>
              <w:left w:val="single" w:sz="4" w:space="0" w:color="auto"/>
              <w:bottom w:val="single" w:sz="4" w:space="0" w:color="auto"/>
              <w:right w:val="single" w:sz="4" w:space="0" w:color="auto"/>
            </w:tcBorders>
          </w:tcPr>
          <w:p w14:paraId="571E0F1E" w14:textId="77777777" w:rsidR="00B17F58" w:rsidRPr="003A5072" w:rsidRDefault="00B17F58" w:rsidP="00DF4B14">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3736E5D0" w14:textId="77777777" w:rsidR="00B17F58" w:rsidRPr="003A5072" w:rsidRDefault="00B17F58"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501B3653" w14:textId="77777777" w:rsidR="00B17F58" w:rsidRPr="003A5072" w:rsidRDefault="00B17F58" w:rsidP="00DF4B14">
            <w:pPr>
              <w:pStyle w:val="TAL"/>
              <w:keepNext w:val="0"/>
              <w:keepLines w:val="0"/>
            </w:pPr>
          </w:p>
        </w:tc>
      </w:tr>
      <w:tr w:rsidR="00B17F58" w:rsidRPr="003A5072" w14:paraId="6563B20A"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7DEEE4DA" w14:textId="77777777" w:rsidR="00B17F58" w:rsidRPr="003A5072" w:rsidRDefault="00B17F58" w:rsidP="00DF4B14">
            <w:pPr>
              <w:pStyle w:val="TAL"/>
              <w:keepNext w:val="0"/>
              <w:keepLines w:val="0"/>
            </w:pPr>
            <w:r w:rsidRPr="003A5072">
              <w:t xml:space="preserve">    initialUplinkBWP SEQUENCE {</w:t>
            </w:r>
          </w:p>
        </w:tc>
        <w:tc>
          <w:tcPr>
            <w:tcW w:w="2268" w:type="dxa"/>
            <w:tcBorders>
              <w:top w:val="single" w:sz="4" w:space="0" w:color="auto"/>
              <w:left w:val="single" w:sz="4" w:space="0" w:color="auto"/>
              <w:bottom w:val="single" w:sz="4" w:space="0" w:color="auto"/>
              <w:right w:val="single" w:sz="4" w:space="0" w:color="auto"/>
            </w:tcBorders>
            <w:hideMark/>
          </w:tcPr>
          <w:p w14:paraId="50CE7369" w14:textId="77777777" w:rsidR="00B17F58" w:rsidRPr="003A5072" w:rsidRDefault="00B17F58" w:rsidP="00DF4B14">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1B2E527F" w14:textId="77777777" w:rsidR="00B17F58" w:rsidRPr="003A5072" w:rsidRDefault="00B17F58"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5B1F9353" w14:textId="77777777" w:rsidR="00B17F58" w:rsidRPr="003A5072" w:rsidRDefault="00B17F58" w:rsidP="00DF4B14">
            <w:pPr>
              <w:pStyle w:val="TAL"/>
              <w:keepNext w:val="0"/>
              <w:keepLines w:val="0"/>
            </w:pPr>
          </w:p>
        </w:tc>
      </w:tr>
      <w:tr w:rsidR="00B17F58" w:rsidRPr="003A5072" w14:paraId="30DD00D8"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3CB21023" w14:textId="77777777" w:rsidR="00B17F58" w:rsidRPr="003A5072" w:rsidRDefault="00B17F58" w:rsidP="00DF4B14">
            <w:pPr>
              <w:pStyle w:val="TAL"/>
              <w:keepNext w:val="0"/>
              <w:keepLines w:val="0"/>
            </w:pPr>
            <w:r w:rsidRPr="003A5072">
              <w:t xml:space="preserve">      </w:t>
            </w:r>
            <w:proofErr w:type="spellStart"/>
            <w:r w:rsidRPr="003A5072">
              <w:t>pucch</w:t>
            </w:r>
            <w:proofErr w:type="spellEnd"/>
            <w:r w:rsidRPr="003A5072">
              <w:t>-Config CHOICE {</w:t>
            </w:r>
          </w:p>
        </w:tc>
        <w:tc>
          <w:tcPr>
            <w:tcW w:w="2268" w:type="dxa"/>
            <w:tcBorders>
              <w:top w:val="single" w:sz="4" w:space="0" w:color="auto"/>
              <w:left w:val="single" w:sz="4" w:space="0" w:color="auto"/>
              <w:bottom w:val="single" w:sz="4" w:space="0" w:color="auto"/>
              <w:right w:val="single" w:sz="4" w:space="0" w:color="auto"/>
            </w:tcBorders>
          </w:tcPr>
          <w:p w14:paraId="1621D4C7" w14:textId="77777777" w:rsidR="00B17F58" w:rsidRPr="003A5072" w:rsidRDefault="00B17F58" w:rsidP="00DF4B14">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2AEC8367" w14:textId="77777777" w:rsidR="00B17F58" w:rsidRPr="003A5072" w:rsidRDefault="00B17F58"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4E79C73B" w14:textId="77777777" w:rsidR="00B17F58" w:rsidRPr="003A5072" w:rsidRDefault="00B17F58" w:rsidP="00DF4B14">
            <w:pPr>
              <w:pStyle w:val="TAL"/>
              <w:keepNext w:val="0"/>
              <w:keepLines w:val="0"/>
            </w:pPr>
          </w:p>
        </w:tc>
      </w:tr>
      <w:tr w:rsidR="00B17F58" w:rsidRPr="003A5072" w14:paraId="6126DB1A"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29763337" w14:textId="77777777" w:rsidR="00B17F58" w:rsidRPr="003A5072" w:rsidRDefault="00B17F58" w:rsidP="00DF4B14">
            <w:pPr>
              <w:pStyle w:val="TAL"/>
              <w:keepNext w:val="0"/>
              <w:keepLines w:val="0"/>
            </w:pPr>
            <w:r w:rsidRPr="003A5072">
              <w:t xml:space="preserve">        release</w:t>
            </w:r>
          </w:p>
        </w:tc>
        <w:tc>
          <w:tcPr>
            <w:tcW w:w="2268" w:type="dxa"/>
            <w:tcBorders>
              <w:top w:val="single" w:sz="4" w:space="0" w:color="auto"/>
              <w:left w:val="single" w:sz="4" w:space="0" w:color="auto"/>
              <w:bottom w:val="single" w:sz="4" w:space="0" w:color="auto"/>
              <w:right w:val="single" w:sz="4" w:space="0" w:color="auto"/>
            </w:tcBorders>
          </w:tcPr>
          <w:p w14:paraId="3697892B" w14:textId="77777777" w:rsidR="00B17F58" w:rsidRPr="003A5072" w:rsidRDefault="00B17F58" w:rsidP="00DF4B14">
            <w:pPr>
              <w:pStyle w:val="TAL"/>
              <w:keepNext w:val="0"/>
              <w:keepLines w:val="0"/>
              <w:rPr>
                <w:lang w:eastAsia="zh-CN"/>
              </w:rPr>
            </w:pPr>
            <w:r w:rsidRPr="003A5072">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6E75F555" w14:textId="77777777" w:rsidR="00B17F58" w:rsidRPr="003A5072" w:rsidRDefault="00B17F58"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3E51BF5B" w14:textId="77777777" w:rsidR="00B17F58" w:rsidRPr="003A5072" w:rsidRDefault="00B17F58" w:rsidP="00DF4B14">
            <w:pPr>
              <w:pStyle w:val="TAL"/>
              <w:keepNext w:val="0"/>
              <w:keepLines w:val="0"/>
            </w:pPr>
          </w:p>
        </w:tc>
      </w:tr>
      <w:tr w:rsidR="00B17F58" w:rsidRPr="003A5072" w14:paraId="55896AEC"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2AB05481" w14:textId="77777777" w:rsidR="00B17F58" w:rsidRPr="003A5072" w:rsidRDefault="00B17F58" w:rsidP="00DF4B14">
            <w:pPr>
              <w:pStyle w:val="TAL"/>
              <w:keepNext w:val="0"/>
              <w:keepLines w:val="0"/>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49A6AD75" w14:textId="77777777" w:rsidR="00B17F58" w:rsidRPr="003A5072" w:rsidRDefault="00B17F58" w:rsidP="00DF4B14">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1A593E1E" w14:textId="77777777" w:rsidR="00B17F58" w:rsidRPr="003A5072" w:rsidRDefault="00B17F58"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6CB0CBDA" w14:textId="77777777" w:rsidR="00B17F58" w:rsidRPr="003A5072" w:rsidRDefault="00B17F58" w:rsidP="00DF4B14">
            <w:pPr>
              <w:pStyle w:val="TAL"/>
              <w:keepNext w:val="0"/>
              <w:keepLines w:val="0"/>
            </w:pPr>
          </w:p>
        </w:tc>
      </w:tr>
      <w:tr w:rsidR="00B17F58" w:rsidRPr="003A5072" w14:paraId="29D631C8"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13D7BBD3" w14:textId="77777777" w:rsidR="00B17F58" w:rsidRPr="003A5072" w:rsidRDefault="00B17F58" w:rsidP="00DF4B14">
            <w:pPr>
              <w:pStyle w:val="TAL"/>
              <w:keepNext w:val="0"/>
              <w:keepLines w:val="0"/>
            </w:pPr>
            <w:r w:rsidRPr="003A5072">
              <w:t xml:space="preserve">      </w:t>
            </w:r>
            <w:proofErr w:type="spellStart"/>
            <w:r w:rsidRPr="003A5072">
              <w:t>pusch</w:t>
            </w:r>
            <w:proofErr w:type="spellEnd"/>
            <w:r w:rsidRPr="003A5072">
              <w:t>-Config CHOICE {</w:t>
            </w:r>
          </w:p>
        </w:tc>
        <w:tc>
          <w:tcPr>
            <w:tcW w:w="2268" w:type="dxa"/>
            <w:tcBorders>
              <w:top w:val="single" w:sz="4" w:space="0" w:color="auto"/>
              <w:left w:val="single" w:sz="4" w:space="0" w:color="auto"/>
              <w:bottom w:val="single" w:sz="4" w:space="0" w:color="auto"/>
              <w:right w:val="single" w:sz="4" w:space="0" w:color="auto"/>
            </w:tcBorders>
          </w:tcPr>
          <w:p w14:paraId="564D4A32" w14:textId="77777777" w:rsidR="00B17F58" w:rsidRPr="003A5072" w:rsidRDefault="00B17F58" w:rsidP="00DF4B14">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6E243102" w14:textId="77777777" w:rsidR="00B17F58" w:rsidRPr="003A5072" w:rsidRDefault="00B17F58"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7D79198D" w14:textId="77777777" w:rsidR="00B17F58" w:rsidRPr="003A5072" w:rsidRDefault="00B17F58" w:rsidP="00DF4B14">
            <w:pPr>
              <w:pStyle w:val="TAL"/>
              <w:keepNext w:val="0"/>
              <w:keepLines w:val="0"/>
            </w:pPr>
          </w:p>
        </w:tc>
      </w:tr>
      <w:tr w:rsidR="00B17F58" w:rsidRPr="003A5072" w14:paraId="11970716"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19408D5E" w14:textId="77777777" w:rsidR="00B17F58" w:rsidRPr="003A5072" w:rsidRDefault="00B17F58" w:rsidP="00DF4B14">
            <w:pPr>
              <w:pStyle w:val="TAL"/>
              <w:keepNext w:val="0"/>
              <w:keepLines w:val="0"/>
            </w:pPr>
            <w:r w:rsidRPr="003A5072">
              <w:t xml:space="preserve">        release</w:t>
            </w:r>
          </w:p>
        </w:tc>
        <w:tc>
          <w:tcPr>
            <w:tcW w:w="2268" w:type="dxa"/>
            <w:tcBorders>
              <w:top w:val="single" w:sz="4" w:space="0" w:color="auto"/>
              <w:left w:val="single" w:sz="4" w:space="0" w:color="auto"/>
              <w:bottom w:val="single" w:sz="4" w:space="0" w:color="auto"/>
              <w:right w:val="single" w:sz="4" w:space="0" w:color="auto"/>
            </w:tcBorders>
          </w:tcPr>
          <w:p w14:paraId="5C7BFC1B" w14:textId="77777777" w:rsidR="00B17F58" w:rsidRPr="003A5072" w:rsidRDefault="00B17F58" w:rsidP="00DF4B14">
            <w:pPr>
              <w:pStyle w:val="TAL"/>
              <w:keepNext w:val="0"/>
              <w:keepLines w:val="0"/>
              <w:rPr>
                <w:lang w:eastAsia="zh-CN"/>
              </w:rPr>
            </w:pPr>
            <w:r w:rsidRPr="003A5072">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1B83710D" w14:textId="77777777" w:rsidR="00B17F58" w:rsidRPr="003A5072" w:rsidRDefault="00B17F58"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1C94C003" w14:textId="77777777" w:rsidR="00B17F58" w:rsidRPr="003A5072" w:rsidRDefault="00B17F58" w:rsidP="00DF4B14">
            <w:pPr>
              <w:pStyle w:val="TAL"/>
              <w:keepNext w:val="0"/>
              <w:keepLines w:val="0"/>
            </w:pPr>
          </w:p>
        </w:tc>
      </w:tr>
      <w:tr w:rsidR="00B17F58" w:rsidRPr="003A5072" w14:paraId="3C4D52B7"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69F7A238" w14:textId="77777777" w:rsidR="00B17F58" w:rsidRPr="003A5072" w:rsidRDefault="00B17F58" w:rsidP="00DF4B14">
            <w:pPr>
              <w:pStyle w:val="TAL"/>
              <w:keepNext w:val="0"/>
              <w:keepLines w:val="0"/>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5C172645" w14:textId="77777777" w:rsidR="00B17F58" w:rsidRPr="003A5072" w:rsidRDefault="00B17F58" w:rsidP="00DF4B14">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7F23FC6E" w14:textId="77777777" w:rsidR="00B17F58" w:rsidRPr="003A5072" w:rsidRDefault="00B17F58"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22980039" w14:textId="77777777" w:rsidR="00B17F58" w:rsidRPr="003A5072" w:rsidRDefault="00B17F58" w:rsidP="00DF4B14">
            <w:pPr>
              <w:pStyle w:val="TAL"/>
              <w:keepNext w:val="0"/>
              <w:keepLines w:val="0"/>
            </w:pPr>
          </w:p>
        </w:tc>
      </w:tr>
      <w:tr w:rsidR="00B17F58" w:rsidRPr="003A5072" w14:paraId="093510C7"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7D6AFF4F" w14:textId="77777777" w:rsidR="00B17F58" w:rsidRPr="003A5072" w:rsidRDefault="00B17F58" w:rsidP="00DF4B14">
            <w:pPr>
              <w:pStyle w:val="TAL"/>
              <w:keepNext w:val="0"/>
              <w:keepLines w:val="0"/>
            </w:pPr>
            <w:r w:rsidRPr="003A5072">
              <w:t xml:space="preserve">      srs-Config CHOICE {</w:t>
            </w:r>
          </w:p>
        </w:tc>
        <w:tc>
          <w:tcPr>
            <w:tcW w:w="2268" w:type="dxa"/>
            <w:tcBorders>
              <w:top w:val="single" w:sz="4" w:space="0" w:color="auto"/>
              <w:left w:val="single" w:sz="4" w:space="0" w:color="auto"/>
              <w:bottom w:val="single" w:sz="4" w:space="0" w:color="auto"/>
              <w:right w:val="single" w:sz="4" w:space="0" w:color="auto"/>
            </w:tcBorders>
          </w:tcPr>
          <w:p w14:paraId="0CD168D2" w14:textId="77777777" w:rsidR="00B17F58" w:rsidRPr="003A5072" w:rsidRDefault="00B17F58" w:rsidP="00DF4B14">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58AF0226" w14:textId="77777777" w:rsidR="00B17F58" w:rsidRPr="003A5072" w:rsidRDefault="00B17F58"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4CF25F0B" w14:textId="77777777" w:rsidR="00B17F58" w:rsidRPr="003A5072" w:rsidRDefault="00B17F58" w:rsidP="00DF4B14">
            <w:pPr>
              <w:pStyle w:val="TAL"/>
              <w:keepNext w:val="0"/>
              <w:keepLines w:val="0"/>
            </w:pPr>
          </w:p>
        </w:tc>
      </w:tr>
      <w:tr w:rsidR="00B17F58" w:rsidRPr="003A5072" w14:paraId="2F4559B9"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53D1455C" w14:textId="77777777" w:rsidR="00B17F58" w:rsidRPr="003A5072" w:rsidRDefault="00B17F58" w:rsidP="00DF4B14">
            <w:pPr>
              <w:pStyle w:val="TAL"/>
              <w:keepNext w:val="0"/>
              <w:keepLines w:val="0"/>
            </w:pPr>
            <w:r w:rsidRPr="003A5072">
              <w:t xml:space="preserve">        release</w:t>
            </w:r>
          </w:p>
        </w:tc>
        <w:tc>
          <w:tcPr>
            <w:tcW w:w="2268" w:type="dxa"/>
            <w:tcBorders>
              <w:top w:val="single" w:sz="4" w:space="0" w:color="auto"/>
              <w:left w:val="single" w:sz="4" w:space="0" w:color="auto"/>
              <w:bottom w:val="single" w:sz="4" w:space="0" w:color="auto"/>
              <w:right w:val="single" w:sz="4" w:space="0" w:color="auto"/>
            </w:tcBorders>
          </w:tcPr>
          <w:p w14:paraId="1E5EB490" w14:textId="77777777" w:rsidR="00B17F58" w:rsidRPr="003A5072" w:rsidRDefault="00B17F58" w:rsidP="00DF4B14">
            <w:pPr>
              <w:pStyle w:val="TAL"/>
              <w:keepNext w:val="0"/>
              <w:keepLines w:val="0"/>
              <w:rPr>
                <w:lang w:eastAsia="zh-CN"/>
              </w:rPr>
            </w:pPr>
            <w:r w:rsidRPr="003A5072">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3241BF7F" w14:textId="77777777" w:rsidR="00B17F58" w:rsidRPr="003A5072" w:rsidRDefault="00B17F58"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1F5C340B" w14:textId="77777777" w:rsidR="00B17F58" w:rsidRPr="003A5072" w:rsidRDefault="00B17F58" w:rsidP="00DF4B14">
            <w:pPr>
              <w:pStyle w:val="TAL"/>
              <w:keepNext w:val="0"/>
              <w:keepLines w:val="0"/>
            </w:pPr>
          </w:p>
        </w:tc>
      </w:tr>
      <w:tr w:rsidR="00B17F58" w:rsidRPr="003A5072" w14:paraId="197141C1"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128FCBE0" w14:textId="77777777" w:rsidR="00B17F58" w:rsidRPr="003A5072" w:rsidRDefault="00B17F58" w:rsidP="00DF4B14">
            <w:pPr>
              <w:pStyle w:val="TAL"/>
              <w:keepNext w:val="0"/>
              <w:keepLines w:val="0"/>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318D16A9" w14:textId="77777777" w:rsidR="00B17F58" w:rsidRPr="003A5072" w:rsidRDefault="00B17F58" w:rsidP="00DF4B14">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0CAB1369" w14:textId="77777777" w:rsidR="00B17F58" w:rsidRPr="003A5072" w:rsidRDefault="00B17F58"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1A145799" w14:textId="77777777" w:rsidR="00B17F58" w:rsidRPr="003A5072" w:rsidRDefault="00B17F58" w:rsidP="00DF4B14">
            <w:pPr>
              <w:pStyle w:val="TAL"/>
              <w:keepNext w:val="0"/>
              <w:keepLines w:val="0"/>
            </w:pPr>
          </w:p>
        </w:tc>
      </w:tr>
      <w:tr w:rsidR="00B17F58" w:rsidRPr="003A5072" w14:paraId="32D96FDB"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28F4534B" w14:textId="77777777" w:rsidR="00B17F58" w:rsidRPr="003A5072" w:rsidRDefault="00B17F58" w:rsidP="00DF4B14">
            <w:pPr>
              <w:pStyle w:val="TAL"/>
              <w:keepNext w:val="0"/>
              <w:keepLines w:val="0"/>
            </w:pPr>
            <w:r w:rsidRPr="003A5072">
              <w:t xml:space="preserve">    </w:t>
            </w:r>
            <w:proofErr w:type="spellStart"/>
            <w:r w:rsidRPr="003A5072">
              <w:t>uplinkBWP-ToAddModList</w:t>
            </w:r>
            <w:proofErr w:type="spellEnd"/>
            <w:r w:rsidRPr="003A5072">
              <w:t xml:space="preserve"> SEQUENCE (SIZE (</w:t>
            </w:r>
            <w:proofErr w:type="gramStart"/>
            <w:r w:rsidRPr="003A5072">
              <w:t>1..</w:t>
            </w:r>
            <w:proofErr w:type="gramEnd"/>
            <w:r w:rsidRPr="003A5072">
              <w:t>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402C3758" w14:textId="77777777" w:rsidR="00B17F58" w:rsidRPr="003A5072" w:rsidRDefault="00B17F58" w:rsidP="00DF4B14">
            <w:pPr>
              <w:pStyle w:val="TAL"/>
              <w:keepNext w:val="0"/>
              <w:keepLines w:val="0"/>
            </w:pPr>
            <w:r w:rsidRPr="003A5072">
              <w:rPr>
                <w:lang w:eastAsia="zh-CN"/>
              </w:rPr>
              <w:t>1 entry</w:t>
            </w:r>
          </w:p>
        </w:tc>
        <w:tc>
          <w:tcPr>
            <w:tcW w:w="1838" w:type="dxa"/>
            <w:tcBorders>
              <w:top w:val="single" w:sz="4" w:space="0" w:color="auto"/>
              <w:left w:val="single" w:sz="4" w:space="0" w:color="auto"/>
              <w:bottom w:val="single" w:sz="4" w:space="0" w:color="auto"/>
              <w:right w:val="single" w:sz="4" w:space="0" w:color="auto"/>
            </w:tcBorders>
          </w:tcPr>
          <w:p w14:paraId="7B53EF4D" w14:textId="77777777" w:rsidR="00B17F58" w:rsidRPr="003A5072" w:rsidRDefault="00B17F58"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5E104FFC" w14:textId="77777777" w:rsidR="00B17F58" w:rsidRPr="003A5072" w:rsidRDefault="00B17F58" w:rsidP="00DF4B14">
            <w:pPr>
              <w:pStyle w:val="TAL"/>
              <w:keepNext w:val="0"/>
              <w:keepLines w:val="0"/>
            </w:pPr>
          </w:p>
        </w:tc>
      </w:tr>
      <w:tr w:rsidR="00B17F58" w:rsidRPr="003A5072" w14:paraId="49D692C9"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5AA50152" w14:textId="77777777" w:rsidR="00B17F58" w:rsidRPr="003A5072" w:rsidRDefault="00B17F58" w:rsidP="00DF4B14">
            <w:pPr>
              <w:pStyle w:val="TAL"/>
              <w:keepNext w:val="0"/>
              <w:keepLines w:val="0"/>
            </w:pPr>
            <w:r w:rsidRPr="003A5072">
              <w:t xml:space="preserve">      BWP-</w:t>
            </w:r>
            <w:proofErr w:type="gramStart"/>
            <w:r w:rsidRPr="003A5072">
              <w:t>Uplink[</w:t>
            </w:r>
            <w:proofErr w:type="gramEnd"/>
            <w:r w:rsidRPr="003A5072">
              <w:t>1]</w:t>
            </w:r>
          </w:p>
        </w:tc>
        <w:tc>
          <w:tcPr>
            <w:tcW w:w="2268" w:type="dxa"/>
            <w:tcBorders>
              <w:top w:val="single" w:sz="4" w:space="0" w:color="auto"/>
              <w:left w:val="single" w:sz="4" w:space="0" w:color="auto"/>
              <w:bottom w:val="single" w:sz="4" w:space="0" w:color="auto"/>
              <w:right w:val="single" w:sz="4" w:space="0" w:color="auto"/>
            </w:tcBorders>
            <w:hideMark/>
          </w:tcPr>
          <w:p w14:paraId="07307BB0" w14:textId="77777777" w:rsidR="00B17F58" w:rsidRPr="003A5072" w:rsidRDefault="00B17F58" w:rsidP="00DF4B14">
            <w:pPr>
              <w:pStyle w:val="TAL"/>
              <w:keepNext w:val="0"/>
              <w:keepLines w:val="0"/>
            </w:pPr>
            <w:r w:rsidRPr="003A5072">
              <w:t>BWP-Uplink with condition BWP1</w:t>
            </w:r>
          </w:p>
        </w:tc>
        <w:tc>
          <w:tcPr>
            <w:tcW w:w="1838" w:type="dxa"/>
            <w:tcBorders>
              <w:top w:val="single" w:sz="4" w:space="0" w:color="auto"/>
              <w:left w:val="single" w:sz="4" w:space="0" w:color="auto"/>
              <w:bottom w:val="single" w:sz="4" w:space="0" w:color="auto"/>
              <w:right w:val="single" w:sz="4" w:space="0" w:color="auto"/>
            </w:tcBorders>
            <w:hideMark/>
          </w:tcPr>
          <w:p w14:paraId="6A05BAB2" w14:textId="77777777" w:rsidR="00B17F58" w:rsidRPr="003A5072" w:rsidRDefault="00B17F58" w:rsidP="00DF4B14">
            <w:pPr>
              <w:pStyle w:val="TAL"/>
              <w:keepNext w:val="0"/>
              <w:keepLines w:val="0"/>
              <w:rPr>
                <w:lang w:eastAsia="zh-CN"/>
              </w:rPr>
            </w:pPr>
            <w:r w:rsidRPr="003A5072">
              <w:rPr>
                <w:lang w:eastAsia="zh-CN"/>
              </w:rPr>
              <w:t>entry 1</w:t>
            </w:r>
          </w:p>
          <w:p w14:paraId="78D81B7F" w14:textId="77777777" w:rsidR="00B17F58" w:rsidRPr="003A5072" w:rsidRDefault="00B17F58" w:rsidP="00DF4B14">
            <w:pPr>
              <w:pStyle w:val="TAL"/>
              <w:keepNext w:val="0"/>
              <w:keepLines w:val="0"/>
            </w:pPr>
            <w:r w:rsidRPr="003A5072">
              <w:t xml:space="preserve">Table </w:t>
            </w:r>
            <w:r w:rsidRPr="003A5072">
              <w:rPr>
                <w:rFonts w:cs="v4.2.0"/>
              </w:rPr>
              <w:t>5.5.6.5.1.4.3-6</w:t>
            </w:r>
          </w:p>
        </w:tc>
        <w:tc>
          <w:tcPr>
            <w:tcW w:w="1108" w:type="dxa"/>
            <w:tcBorders>
              <w:top w:val="single" w:sz="4" w:space="0" w:color="auto"/>
              <w:left w:val="single" w:sz="4" w:space="0" w:color="auto"/>
              <w:bottom w:val="single" w:sz="4" w:space="0" w:color="auto"/>
              <w:right w:val="single" w:sz="4" w:space="0" w:color="auto"/>
            </w:tcBorders>
          </w:tcPr>
          <w:p w14:paraId="15A3D95D" w14:textId="77777777" w:rsidR="00B17F58" w:rsidRPr="003A5072" w:rsidRDefault="00B17F58" w:rsidP="00DF4B14">
            <w:pPr>
              <w:pStyle w:val="TAL"/>
              <w:keepNext w:val="0"/>
              <w:keepLines w:val="0"/>
            </w:pPr>
          </w:p>
        </w:tc>
      </w:tr>
      <w:tr w:rsidR="00B17F58" w:rsidRPr="003A5072" w14:paraId="172D03EA"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47CA063B" w14:textId="77777777" w:rsidR="00B17F58" w:rsidRPr="003A5072" w:rsidRDefault="00B17F58" w:rsidP="00DF4B14">
            <w:pPr>
              <w:pStyle w:val="TAL"/>
              <w:keepNext w:val="0"/>
              <w:keepLines w:val="0"/>
            </w:pPr>
            <w:r w:rsidRPr="003A5072">
              <w:rPr>
                <w:lang w:eastAsia="zh-CN"/>
              </w:rPr>
              <w:t xml:space="preserve">      </w:t>
            </w:r>
            <w:r w:rsidRPr="003A5072">
              <w:t>firstActiveUplinkBWP-Id</w:t>
            </w:r>
          </w:p>
        </w:tc>
        <w:tc>
          <w:tcPr>
            <w:tcW w:w="2268" w:type="dxa"/>
            <w:tcBorders>
              <w:top w:val="single" w:sz="4" w:space="0" w:color="auto"/>
              <w:left w:val="single" w:sz="4" w:space="0" w:color="auto"/>
              <w:bottom w:val="single" w:sz="4" w:space="0" w:color="auto"/>
              <w:right w:val="single" w:sz="4" w:space="0" w:color="auto"/>
            </w:tcBorders>
            <w:hideMark/>
          </w:tcPr>
          <w:p w14:paraId="2C5DDDC7" w14:textId="77777777" w:rsidR="00B17F58" w:rsidRPr="003A5072" w:rsidRDefault="00B17F58" w:rsidP="00DF4B14">
            <w:pPr>
              <w:pStyle w:val="TAL"/>
              <w:keepNext w:val="0"/>
              <w:keepLines w:val="0"/>
            </w:pPr>
            <w:r w:rsidRPr="003A5072">
              <w:rPr>
                <w:lang w:eastAsia="zh-CN"/>
              </w:rPr>
              <w:t>1</w:t>
            </w:r>
          </w:p>
        </w:tc>
        <w:tc>
          <w:tcPr>
            <w:tcW w:w="1838" w:type="dxa"/>
            <w:tcBorders>
              <w:top w:val="single" w:sz="4" w:space="0" w:color="auto"/>
              <w:left w:val="single" w:sz="4" w:space="0" w:color="auto"/>
              <w:bottom w:val="single" w:sz="4" w:space="0" w:color="auto"/>
              <w:right w:val="single" w:sz="4" w:space="0" w:color="auto"/>
            </w:tcBorders>
            <w:hideMark/>
          </w:tcPr>
          <w:p w14:paraId="2811D4B1" w14:textId="77777777" w:rsidR="00B17F58" w:rsidRPr="003A5072" w:rsidRDefault="00B17F58" w:rsidP="00DF4B14">
            <w:pPr>
              <w:pStyle w:val="TAL"/>
              <w:keepNext w:val="0"/>
              <w:keepLines w:val="0"/>
              <w:rPr>
                <w:lang w:eastAsia="zh-CN"/>
              </w:rPr>
            </w:pPr>
            <w:r w:rsidRPr="003A5072">
              <w:rPr>
                <w:lang w:eastAsia="zh-CN"/>
              </w:rPr>
              <w:t>According to BWP-1</w:t>
            </w:r>
          </w:p>
        </w:tc>
        <w:tc>
          <w:tcPr>
            <w:tcW w:w="1108" w:type="dxa"/>
            <w:tcBorders>
              <w:top w:val="single" w:sz="4" w:space="0" w:color="auto"/>
              <w:left w:val="single" w:sz="4" w:space="0" w:color="auto"/>
              <w:bottom w:val="single" w:sz="4" w:space="0" w:color="auto"/>
              <w:right w:val="single" w:sz="4" w:space="0" w:color="auto"/>
            </w:tcBorders>
          </w:tcPr>
          <w:p w14:paraId="4F194305" w14:textId="77777777" w:rsidR="00B17F58" w:rsidRPr="003A5072" w:rsidRDefault="00B17F58" w:rsidP="00DF4B14">
            <w:pPr>
              <w:pStyle w:val="TAL"/>
              <w:keepNext w:val="0"/>
              <w:keepLines w:val="0"/>
            </w:pPr>
          </w:p>
        </w:tc>
      </w:tr>
      <w:tr w:rsidR="00B17F58" w:rsidRPr="003A5072" w14:paraId="3B8B4B7E"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34FBED78" w14:textId="77777777" w:rsidR="00B17F58" w:rsidRPr="003A5072" w:rsidRDefault="00B17F58" w:rsidP="00DF4B14">
            <w:pPr>
              <w:pStyle w:val="TAL"/>
              <w:keepNext w:val="0"/>
              <w:keepLines w:val="0"/>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3FD1D6AE" w14:textId="77777777" w:rsidR="00B17F58" w:rsidRPr="003A5072" w:rsidRDefault="00B17F58" w:rsidP="00DF4B14">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7025B2FD" w14:textId="77777777" w:rsidR="00B17F58" w:rsidRPr="003A5072" w:rsidRDefault="00B17F58"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715095AF" w14:textId="77777777" w:rsidR="00B17F58" w:rsidRPr="003A5072" w:rsidRDefault="00B17F58" w:rsidP="00DF4B14">
            <w:pPr>
              <w:pStyle w:val="TAL"/>
              <w:keepNext w:val="0"/>
              <w:keepLines w:val="0"/>
            </w:pPr>
          </w:p>
        </w:tc>
      </w:tr>
      <w:tr w:rsidR="00B17F58" w:rsidRPr="003A5072" w14:paraId="636EA9B0"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69DBF06C" w14:textId="77777777" w:rsidR="00B17F58" w:rsidRPr="003A5072" w:rsidRDefault="00B17F58" w:rsidP="00DF4B14">
            <w:pPr>
              <w:pStyle w:val="TAL"/>
              <w:keepNext w:val="0"/>
              <w:keepLines w:val="0"/>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35A33C4C" w14:textId="77777777" w:rsidR="00B17F58" w:rsidRPr="003A5072" w:rsidRDefault="00B17F58" w:rsidP="00DF4B14">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524CFA03" w14:textId="77777777" w:rsidR="00B17F58" w:rsidRPr="003A5072" w:rsidRDefault="00B17F58"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6E202D16" w14:textId="77777777" w:rsidR="00B17F58" w:rsidRPr="003A5072" w:rsidRDefault="00B17F58" w:rsidP="00DF4B14">
            <w:pPr>
              <w:pStyle w:val="TAL"/>
              <w:keepNext w:val="0"/>
              <w:keepLines w:val="0"/>
            </w:pPr>
          </w:p>
        </w:tc>
      </w:tr>
      <w:tr w:rsidR="00B17F58" w:rsidRPr="003A5072" w14:paraId="24B0220D"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2770B927" w14:textId="77777777" w:rsidR="00B17F58" w:rsidRPr="003A5072" w:rsidRDefault="00B17F58" w:rsidP="00DF4B14">
            <w:pPr>
              <w:pStyle w:val="TAL"/>
              <w:keepNext w:val="0"/>
              <w:keepLines w:val="0"/>
            </w:pPr>
            <w:r w:rsidRPr="003A5072">
              <w:t>}</w:t>
            </w:r>
          </w:p>
        </w:tc>
        <w:tc>
          <w:tcPr>
            <w:tcW w:w="2268" w:type="dxa"/>
            <w:tcBorders>
              <w:top w:val="single" w:sz="4" w:space="0" w:color="auto"/>
              <w:left w:val="single" w:sz="4" w:space="0" w:color="auto"/>
              <w:bottom w:val="single" w:sz="4" w:space="0" w:color="auto"/>
              <w:right w:val="single" w:sz="4" w:space="0" w:color="auto"/>
            </w:tcBorders>
          </w:tcPr>
          <w:p w14:paraId="2A7BDC72" w14:textId="77777777" w:rsidR="00B17F58" w:rsidRPr="003A5072" w:rsidRDefault="00B17F58" w:rsidP="00DF4B14">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6CC4BBA2" w14:textId="77777777" w:rsidR="00B17F58" w:rsidRPr="003A5072" w:rsidRDefault="00B17F58"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525F14DC" w14:textId="77777777" w:rsidR="00B17F58" w:rsidRPr="003A5072" w:rsidRDefault="00B17F58" w:rsidP="00DF4B14">
            <w:pPr>
              <w:pStyle w:val="TAL"/>
              <w:keepNext w:val="0"/>
              <w:keepLines w:val="0"/>
            </w:pPr>
          </w:p>
        </w:tc>
      </w:tr>
    </w:tbl>
    <w:p w14:paraId="1417164E" w14:textId="77777777" w:rsidR="00B17F58" w:rsidRPr="003A5072" w:rsidRDefault="00B17F58" w:rsidP="00B17F58"/>
    <w:p w14:paraId="54BF700C" w14:textId="77777777" w:rsidR="00B17F58" w:rsidRPr="003A5072" w:rsidRDefault="00B17F58" w:rsidP="00B17F58">
      <w:pPr>
        <w:pStyle w:val="TH"/>
        <w:keepLines w:val="0"/>
        <w:rPr>
          <w:i/>
          <w:iCs/>
        </w:rPr>
      </w:pPr>
      <w:r w:rsidRPr="003A5072">
        <w:t xml:space="preserve">Table </w:t>
      </w:r>
      <w:r w:rsidRPr="003A5072">
        <w:rPr>
          <w:rFonts w:cs="v4.2.0"/>
        </w:rPr>
        <w:t>5.5.6.5.1.4.3-5</w:t>
      </w:r>
      <w:r w:rsidRPr="003A5072">
        <w:t xml:space="preserve">: </w:t>
      </w:r>
      <w:r w:rsidRPr="003A5072">
        <w:rPr>
          <w:i/>
          <w:iCs/>
        </w:rPr>
        <w:t xml:space="preserve">BWP-Downlink </w:t>
      </w:r>
      <w:r w:rsidRPr="003A5072">
        <w:rPr>
          <w:iCs/>
        </w:rPr>
        <w:t>(</w:t>
      </w:r>
      <w:r w:rsidRPr="003A5072">
        <w:t xml:space="preserve">Table </w:t>
      </w:r>
      <w:r w:rsidRPr="003A5072">
        <w:rPr>
          <w:rFonts w:cs="v4.2.0"/>
        </w:rPr>
        <w:t>5.5.6.5.1.4.3-4</w:t>
      </w:r>
      <w:r w:rsidRPr="003A5072">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17F58" w:rsidRPr="003A5072" w14:paraId="0DC1806A" w14:textId="77777777" w:rsidTr="00DF4B1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F3A61A9" w14:textId="77777777" w:rsidR="00B17F58" w:rsidRPr="003A5072" w:rsidRDefault="00B17F58" w:rsidP="00DF4B14">
            <w:pPr>
              <w:pStyle w:val="TAH"/>
              <w:keepLines w:val="0"/>
              <w:jc w:val="left"/>
              <w:rPr>
                <w:b w:val="0"/>
              </w:rPr>
            </w:pPr>
            <w:r w:rsidRPr="003A5072">
              <w:rPr>
                <w:b w:val="0"/>
              </w:rPr>
              <w:t>Derivation Path: TS 38.508-1 [14], Table 4.6.3-9</w:t>
            </w:r>
          </w:p>
        </w:tc>
      </w:tr>
      <w:tr w:rsidR="00B17F58" w:rsidRPr="003A5072" w14:paraId="4A74BADC"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53682B30" w14:textId="77777777" w:rsidR="00B17F58" w:rsidRPr="003A5072" w:rsidRDefault="00B17F58" w:rsidP="00DF4B14">
            <w:pPr>
              <w:pStyle w:val="TAH"/>
              <w:keepLines w:val="0"/>
            </w:pPr>
            <w:r w:rsidRPr="003A50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E4DB19E" w14:textId="77777777" w:rsidR="00B17F58" w:rsidRPr="003A5072" w:rsidRDefault="00B17F58" w:rsidP="00DF4B14">
            <w:pPr>
              <w:pStyle w:val="TAH"/>
              <w:keepLines w:val="0"/>
            </w:pPr>
            <w:r w:rsidRPr="003A5072">
              <w:t>Value/remark</w:t>
            </w:r>
          </w:p>
        </w:tc>
        <w:tc>
          <w:tcPr>
            <w:tcW w:w="1701" w:type="dxa"/>
            <w:tcBorders>
              <w:top w:val="single" w:sz="4" w:space="0" w:color="auto"/>
              <w:left w:val="single" w:sz="4" w:space="0" w:color="auto"/>
              <w:bottom w:val="single" w:sz="4" w:space="0" w:color="auto"/>
              <w:right w:val="single" w:sz="4" w:space="0" w:color="auto"/>
            </w:tcBorders>
            <w:hideMark/>
          </w:tcPr>
          <w:p w14:paraId="65A3EACA" w14:textId="77777777" w:rsidR="00B17F58" w:rsidRPr="003A5072" w:rsidRDefault="00B17F58" w:rsidP="00DF4B14">
            <w:pPr>
              <w:pStyle w:val="TAH"/>
              <w:keepLines w:val="0"/>
            </w:pPr>
            <w:r w:rsidRPr="003A5072">
              <w:t>Comment</w:t>
            </w:r>
          </w:p>
        </w:tc>
        <w:tc>
          <w:tcPr>
            <w:tcW w:w="1245" w:type="dxa"/>
            <w:tcBorders>
              <w:top w:val="single" w:sz="4" w:space="0" w:color="auto"/>
              <w:left w:val="single" w:sz="4" w:space="0" w:color="auto"/>
              <w:bottom w:val="single" w:sz="4" w:space="0" w:color="auto"/>
              <w:right w:val="single" w:sz="4" w:space="0" w:color="auto"/>
            </w:tcBorders>
            <w:hideMark/>
          </w:tcPr>
          <w:p w14:paraId="5C7332E7" w14:textId="77777777" w:rsidR="00B17F58" w:rsidRPr="003A5072" w:rsidRDefault="00B17F58" w:rsidP="00DF4B14">
            <w:pPr>
              <w:pStyle w:val="TAH"/>
              <w:keepLines w:val="0"/>
            </w:pPr>
            <w:r w:rsidRPr="003A5072">
              <w:t>Condition</w:t>
            </w:r>
          </w:p>
        </w:tc>
      </w:tr>
      <w:tr w:rsidR="00B17F58" w:rsidRPr="003A5072" w14:paraId="63CDBB43"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7B3155D2" w14:textId="77777777" w:rsidR="00B17F58" w:rsidRPr="003A5072" w:rsidRDefault="00B17F58" w:rsidP="00DF4B14">
            <w:pPr>
              <w:pStyle w:val="TAL"/>
              <w:keepLines w:val="0"/>
            </w:pPr>
            <w:r w:rsidRPr="003A5072">
              <w:t>BWP-</w:t>
            </w:r>
            <w:proofErr w:type="gramStart"/>
            <w:r w:rsidRPr="003A5072">
              <w:t>Downlink ::=</w:t>
            </w:r>
            <w:proofErr w:type="gramEnd"/>
            <w:r w:rsidRPr="003A5072">
              <w:t xml:space="preserve"> </w:t>
            </w:r>
            <w:r w:rsidRPr="003A5072">
              <w:rPr>
                <w:snapToGrid w:val="0"/>
              </w:rPr>
              <w:t xml:space="preserve">SEQUENCE </w:t>
            </w:r>
            <w:r w:rsidRPr="003A5072">
              <w:t>{</w:t>
            </w:r>
          </w:p>
        </w:tc>
        <w:tc>
          <w:tcPr>
            <w:tcW w:w="2268" w:type="dxa"/>
            <w:tcBorders>
              <w:top w:val="single" w:sz="4" w:space="0" w:color="auto"/>
              <w:left w:val="single" w:sz="4" w:space="0" w:color="auto"/>
              <w:bottom w:val="single" w:sz="4" w:space="0" w:color="auto"/>
              <w:right w:val="single" w:sz="4" w:space="0" w:color="auto"/>
            </w:tcBorders>
          </w:tcPr>
          <w:p w14:paraId="2EB65991" w14:textId="77777777" w:rsidR="00B17F58" w:rsidRPr="003A5072" w:rsidRDefault="00B17F58" w:rsidP="00DF4B14">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2496E851" w14:textId="77777777" w:rsidR="00B17F58" w:rsidRPr="003A5072" w:rsidRDefault="00B17F58" w:rsidP="00DF4B14">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4C5B40B2" w14:textId="77777777" w:rsidR="00B17F58" w:rsidRPr="003A5072" w:rsidRDefault="00B17F58" w:rsidP="00DF4B14">
            <w:pPr>
              <w:pStyle w:val="TAL"/>
              <w:keepLines w:val="0"/>
            </w:pPr>
          </w:p>
        </w:tc>
      </w:tr>
      <w:tr w:rsidR="00B17F58" w:rsidRPr="003A5072" w14:paraId="21664277" w14:textId="77777777" w:rsidTr="00DF4B14">
        <w:trPr>
          <w:jc w:val="center"/>
        </w:trPr>
        <w:tc>
          <w:tcPr>
            <w:tcW w:w="4536" w:type="dxa"/>
            <w:tcBorders>
              <w:top w:val="single" w:sz="4" w:space="0" w:color="auto"/>
              <w:left w:val="single" w:sz="4" w:space="0" w:color="auto"/>
              <w:bottom w:val="nil"/>
              <w:right w:val="single" w:sz="4" w:space="0" w:color="auto"/>
            </w:tcBorders>
            <w:hideMark/>
          </w:tcPr>
          <w:p w14:paraId="6695E7EF" w14:textId="77777777" w:rsidR="00B17F58" w:rsidRPr="003A5072" w:rsidRDefault="00B17F58" w:rsidP="00DF4B14">
            <w:pPr>
              <w:pStyle w:val="TAL"/>
              <w:keepLines w:val="0"/>
            </w:pPr>
            <w:r w:rsidRPr="003A5072">
              <w:t xml:space="preserve">  </w:t>
            </w:r>
            <w:proofErr w:type="spellStart"/>
            <w:r w:rsidRPr="003A5072">
              <w:t>bwp</w:t>
            </w:r>
            <w:proofErr w:type="spellEnd"/>
            <w:r w:rsidRPr="003A5072">
              <w:t>-Id</w:t>
            </w:r>
          </w:p>
        </w:tc>
        <w:tc>
          <w:tcPr>
            <w:tcW w:w="2268" w:type="dxa"/>
            <w:tcBorders>
              <w:top w:val="single" w:sz="4" w:space="0" w:color="auto"/>
              <w:left w:val="single" w:sz="4" w:space="0" w:color="auto"/>
              <w:bottom w:val="single" w:sz="4" w:space="0" w:color="auto"/>
              <w:right w:val="single" w:sz="4" w:space="0" w:color="auto"/>
            </w:tcBorders>
            <w:hideMark/>
          </w:tcPr>
          <w:p w14:paraId="1FEF9990" w14:textId="77777777" w:rsidR="00B17F58" w:rsidRPr="003A5072" w:rsidRDefault="00B17F58" w:rsidP="00DF4B14">
            <w:pPr>
              <w:pStyle w:val="TAL"/>
              <w:keepLines w:val="0"/>
            </w:pPr>
            <w:r w:rsidRPr="003A5072">
              <w:t>1</w:t>
            </w:r>
          </w:p>
        </w:tc>
        <w:tc>
          <w:tcPr>
            <w:tcW w:w="1701" w:type="dxa"/>
            <w:tcBorders>
              <w:top w:val="single" w:sz="4" w:space="0" w:color="auto"/>
              <w:left w:val="single" w:sz="4" w:space="0" w:color="auto"/>
              <w:bottom w:val="single" w:sz="4" w:space="0" w:color="auto"/>
              <w:right w:val="single" w:sz="4" w:space="0" w:color="auto"/>
            </w:tcBorders>
            <w:hideMark/>
          </w:tcPr>
          <w:p w14:paraId="45E2E5B4" w14:textId="77777777" w:rsidR="00B17F58" w:rsidRPr="003A5072" w:rsidRDefault="00B17F58" w:rsidP="00DF4B14">
            <w:pPr>
              <w:pStyle w:val="TAL"/>
              <w:keepLines w:val="0"/>
            </w:pPr>
            <w:r w:rsidRPr="003A5072">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2C9313AB" w14:textId="77777777" w:rsidR="00B17F58" w:rsidRPr="003A5072" w:rsidRDefault="00B17F58" w:rsidP="00DF4B14">
            <w:pPr>
              <w:pStyle w:val="TAL"/>
              <w:keepLines w:val="0"/>
            </w:pPr>
          </w:p>
        </w:tc>
      </w:tr>
      <w:tr w:rsidR="00B17F58" w:rsidRPr="003A5072" w14:paraId="3AFAE1B2" w14:textId="77777777" w:rsidTr="00DF4B14">
        <w:trPr>
          <w:jc w:val="center"/>
        </w:trPr>
        <w:tc>
          <w:tcPr>
            <w:tcW w:w="4536" w:type="dxa"/>
            <w:tcBorders>
              <w:top w:val="nil"/>
              <w:left w:val="single" w:sz="4" w:space="0" w:color="auto"/>
              <w:bottom w:val="single" w:sz="4" w:space="0" w:color="auto"/>
              <w:right w:val="single" w:sz="4" w:space="0" w:color="auto"/>
            </w:tcBorders>
            <w:hideMark/>
          </w:tcPr>
          <w:p w14:paraId="6B10A3AC" w14:textId="77777777" w:rsidR="00B17F58" w:rsidRPr="003A5072" w:rsidRDefault="00B17F58" w:rsidP="00DF4B14">
            <w:pPr>
              <w:pStyle w:val="TAL"/>
              <w:keepLines w:val="0"/>
            </w:pPr>
            <w:r w:rsidRPr="003A5072">
              <w:rPr>
                <w:lang w:eastAsia="zh-CN"/>
              </w:rPr>
              <w:t xml:space="preserve">  </w:t>
            </w:r>
            <w:proofErr w:type="spellStart"/>
            <w:r w:rsidRPr="003A5072">
              <w:t>bwp</w:t>
            </w:r>
            <w:proofErr w:type="spellEnd"/>
            <w:r w:rsidRPr="003A5072">
              <w:t>-Common SEQUENCE {</w:t>
            </w:r>
          </w:p>
        </w:tc>
        <w:tc>
          <w:tcPr>
            <w:tcW w:w="2268" w:type="dxa"/>
            <w:tcBorders>
              <w:top w:val="single" w:sz="4" w:space="0" w:color="auto"/>
              <w:left w:val="single" w:sz="4" w:space="0" w:color="auto"/>
              <w:bottom w:val="single" w:sz="4" w:space="0" w:color="auto"/>
              <w:right w:val="single" w:sz="4" w:space="0" w:color="auto"/>
            </w:tcBorders>
          </w:tcPr>
          <w:p w14:paraId="7863F285" w14:textId="77777777" w:rsidR="00B17F58" w:rsidRPr="003A5072" w:rsidRDefault="00B17F58" w:rsidP="00DF4B14">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2D5BCDE1" w14:textId="77777777" w:rsidR="00B17F58" w:rsidRPr="003A5072" w:rsidRDefault="00B17F58" w:rsidP="00DF4B14">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5F60A6E" w14:textId="77777777" w:rsidR="00B17F58" w:rsidRPr="003A5072" w:rsidRDefault="00B17F58" w:rsidP="00DF4B14">
            <w:pPr>
              <w:pStyle w:val="TAL"/>
              <w:keepLines w:val="0"/>
            </w:pPr>
          </w:p>
        </w:tc>
      </w:tr>
      <w:tr w:rsidR="00B17F58" w:rsidRPr="003A5072" w14:paraId="522CD064" w14:textId="77777777" w:rsidTr="00DF4B14">
        <w:trPr>
          <w:jc w:val="center"/>
        </w:trPr>
        <w:tc>
          <w:tcPr>
            <w:tcW w:w="4536" w:type="dxa"/>
            <w:tcBorders>
              <w:top w:val="nil"/>
              <w:left w:val="single" w:sz="4" w:space="0" w:color="auto"/>
              <w:bottom w:val="single" w:sz="4" w:space="0" w:color="auto"/>
              <w:right w:val="single" w:sz="4" w:space="0" w:color="auto"/>
            </w:tcBorders>
            <w:hideMark/>
          </w:tcPr>
          <w:p w14:paraId="45B14B4C" w14:textId="77777777" w:rsidR="00B17F58" w:rsidRPr="003A5072" w:rsidRDefault="00B17F58" w:rsidP="00DF4B14">
            <w:pPr>
              <w:pStyle w:val="TAL"/>
              <w:keepLines w:val="0"/>
            </w:pPr>
            <w:r w:rsidRPr="003A5072">
              <w:rPr>
                <w:lang w:eastAsia="zh-CN"/>
              </w:rPr>
              <w:t xml:space="preserve">    </w:t>
            </w:r>
            <w:proofErr w:type="spellStart"/>
            <w:r w:rsidRPr="003A5072">
              <w:t>genericParameters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DA27016" w14:textId="77777777" w:rsidR="00B17F58" w:rsidRPr="003A5072" w:rsidRDefault="00B17F58" w:rsidP="00DF4B14">
            <w:pPr>
              <w:pStyle w:val="TAL"/>
              <w:keepLines w:val="0"/>
            </w:pPr>
            <w:r w:rsidRPr="003A5072">
              <w:rPr>
                <w:lang w:eastAsia="zh-CN"/>
              </w:rPr>
              <w:t>RIV defined in TS 38.214 [9] that corresponds to DLBWP.1.3</w:t>
            </w:r>
          </w:p>
        </w:tc>
        <w:tc>
          <w:tcPr>
            <w:tcW w:w="1701" w:type="dxa"/>
            <w:tcBorders>
              <w:top w:val="single" w:sz="4" w:space="0" w:color="auto"/>
              <w:left w:val="single" w:sz="4" w:space="0" w:color="auto"/>
              <w:bottom w:val="single" w:sz="4" w:space="0" w:color="auto"/>
              <w:right w:val="single" w:sz="4" w:space="0" w:color="auto"/>
            </w:tcBorders>
          </w:tcPr>
          <w:p w14:paraId="1BB2CECA" w14:textId="77777777" w:rsidR="00B17F58" w:rsidRPr="003A5072" w:rsidRDefault="00B17F58" w:rsidP="00DF4B14">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35B3EA35" w14:textId="77777777" w:rsidR="00B17F58" w:rsidRPr="003A5072" w:rsidRDefault="00B17F58" w:rsidP="00DF4B14">
            <w:pPr>
              <w:pStyle w:val="TAL"/>
              <w:keepLines w:val="0"/>
            </w:pPr>
            <w:r w:rsidRPr="003A5072">
              <w:t>Step 3</w:t>
            </w:r>
          </w:p>
        </w:tc>
      </w:tr>
      <w:tr w:rsidR="00B17F58" w:rsidRPr="003A5072" w14:paraId="4756F41B" w14:textId="77777777" w:rsidTr="00DF4B14">
        <w:trPr>
          <w:jc w:val="center"/>
        </w:trPr>
        <w:tc>
          <w:tcPr>
            <w:tcW w:w="4536" w:type="dxa"/>
            <w:tcBorders>
              <w:top w:val="nil"/>
              <w:left w:val="single" w:sz="4" w:space="0" w:color="auto"/>
              <w:bottom w:val="single" w:sz="4" w:space="0" w:color="auto"/>
              <w:right w:val="single" w:sz="4" w:space="0" w:color="auto"/>
            </w:tcBorders>
          </w:tcPr>
          <w:p w14:paraId="1C435DB4" w14:textId="77777777" w:rsidR="00B17F58" w:rsidRPr="003A5072" w:rsidRDefault="00B17F58" w:rsidP="00DF4B14">
            <w:pPr>
              <w:pStyle w:val="TAL"/>
              <w:keepLines w:val="0"/>
            </w:pPr>
          </w:p>
        </w:tc>
        <w:tc>
          <w:tcPr>
            <w:tcW w:w="2268" w:type="dxa"/>
            <w:tcBorders>
              <w:top w:val="single" w:sz="4" w:space="0" w:color="auto"/>
              <w:left w:val="single" w:sz="4" w:space="0" w:color="auto"/>
              <w:bottom w:val="single" w:sz="4" w:space="0" w:color="auto"/>
              <w:right w:val="single" w:sz="4" w:space="0" w:color="auto"/>
            </w:tcBorders>
            <w:hideMark/>
          </w:tcPr>
          <w:p w14:paraId="5F6E7FE8" w14:textId="77777777" w:rsidR="00B17F58" w:rsidRPr="003A5072" w:rsidRDefault="00B17F58" w:rsidP="00DF4B14">
            <w:pPr>
              <w:pStyle w:val="TAL"/>
              <w:keepLines w:val="0"/>
            </w:pPr>
            <w:r w:rsidRPr="003A5072">
              <w:rPr>
                <w:lang w:eastAsia="zh-CN"/>
              </w:rPr>
              <w:t>RIV defined in TS 38.214 [9] that corresponds to DLBWP.1.1</w:t>
            </w:r>
          </w:p>
        </w:tc>
        <w:tc>
          <w:tcPr>
            <w:tcW w:w="1701" w:type="dxa"/>
            <w:tcBorders>
              <w:top w:val="single" w:sz="4" w:space="0" w:color="auto"/>
              <w:left w:val="single" w:sz="4" w:space="0" w:color="auto"/>
              <w:bottom w:val="single" w:sz="4" w:space="0" w:color="auto"/>
              <w:right w:val="single" w:sz="4" w:space="0" w:color="auto"/>
            </w:tcBorders>
          </w:tcPr>
          <w:p w14:paraId="2D2DC5FE" w14:textId="77777777" w:rsidR="00B17F58" w:rsidRPr="003A5072" w:rsidRDefault="00B17F58" w:rsidP="00DF4B14">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0116B87" w14:textId="77777777" w:rsidR="00B17F58" w:rsidRPr="003A5072" w:rsidRDefault="00B17F58" w:rsidP="00DF4B14">
            <w:pPr>
              <w:pStyle w:val="TAL"/>
              <w:keepLines w:val="0"/>
            </w:pPr>
            <w:r w:rsidRPr="003A5072">
              <w:t>Step 6</w:t>
            </w:r>
          </w:p>
        </w:tc>
      </w:tr>
      <w:tr w:rsidR="00B17F58" w:rsidRPr="003A5072" w14:paraId="42C47DF3" w14:textId="77777777" w:rsidTr="00DF4B14">
        <w:trPr>
          <w:jc w:val="center"/>
        </w:trPr>
        <w:tc>
          <w:tcPr>
            <w:tcW w:w="4536" w:type="dxa"/>
            <w:tcBorders>
              <w:top w:val="nil"/>
              <w:left w:val="single" w:sz="4" w:space="0" w:color="auto"/>
              <w:bottom w:val="single" w:sz="4" w:space="0" w:color="auto"/>
              <w:right w:val="single" w:sz="4" w:space="0" w:color="auto"/>
            </w:tcBorders>
            <w:hideMark/>
          </w:tcPr>
          <w:p w14:paraId="6DDF9662" w14:textId="77777777" w:rsidR="00B17F58" w:rsidRPr="003A5072" w:rsidRDefault="00B17F58" w:rsidP="00DF4B14">
            <w:pPr>
              <w:pStyle w:val="TAL"/>
              <w:keepNext w:val="0"/>
              <w:keepLines w:val="0"/>
            </w:pPr>
            <w:r w:rsidRPr="003A5072">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359920FE" w14:textId="77777777" w:rsidR="00B17F58" w:rsidRPr="003A5072" w:rsidRDefault="00B17F58"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E937F9F" w14:textId="77777777" w:rsidR="00B17F58" w:rsidRPr="003A5072" w:rsidRDefault="00B17F58" w:rsidP="00DF4B14">
            <w:pPr>
              <w:pStyle w:val="TAL"/>
              <w:keepNext w:val="0"/>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B93DE51" w14:textId="77777777" w:rsidR="00B17F58" w:rsidRPr="003A5072" w:rsidRDefault="00B17F58" w:rsidP="00DF4B14">
            <w:pPr>
              <w:pStyle w:val="TAL"/>
              <w:keepNext w:val="0"/>
              <w:keepLines w:val="0"/>
            </w:pPr>
          </w:p>
        </w:tc>
      </w:tr>
      <w:tr w:rsidR="00B17F58" w:rsidRPr="003A5072" w14:paraId="7A96E38C"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0720B9C8" w14:textId="77777777" w:rsidR="00B17F58" w:rsidRPr="003A5072" w:rsidRDefault="00B17F58" w:rsidP="00DF4B14">
            <w:pPr>
              <w:pStyle w:val="TAL"/>
              <w:keepNext w:val="0"/>
              <w:keepLines w:val="0"/>
            </w:pPr>
            <w:r w:rsidRPr="003A5072">
              <w:t>}</w:t>
            </w:r>
          </w:p>
        </w:tc>
        <w:tc>
          <w:tcPr>
            <w:tcW w:w="2268" w:type="dxa"/>
            <w:tcBorders>
              <w:top w:val="single" w:sz="4" w:space="0" w:color="auto"/>
              <w:left w:val="single" w:sz="4" w:space="0" w:color="auto"/>
              <w:bottom w:val="single" w:sz="4" w:space="0" w:color="auto"/>
              <w:right w:val="single" w:sz="4" w:space="0" w:color="auto"/>
            </w:tcBorders>
          </w:tcPr>
          <w:p w14:paraId="0D83F3B8" w14:textId="77777777" w:rsidR="00B17F58" w:rsidRPr="003A5072" w:rsidRDefault="00B17F58"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A2986F4"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2AFF74" w14:textId="77777777" w:rsidR="00B17F58" w:rsidRPr="003A5072" w:rsidRDefault="00B17F58" w:rsidP="00DF4B14">
            <w:pPr>
              <w:pStyle w:val="TAL"/>
              <w:keepNext w:val="0"/>
              <w:keepLines w:val="0"/>
            </w:pPr>
          </w:p>
        </w:tc>
      </w:tr>
    </w:tbl>
    <w:p w14:paraId="09A46CF8" w14:textId="77777777" w:rsidR="00B17F58" w:rsidRPr="003A5072" w:rsidRDefault="00B17F58" w:rsidP="00B17F58"/>
    <w:p w14:paraId="03F52A5B" w14:textId="77777777" w:rsidR="00B17F58" w:rsidRPr="003A5072" w:rsidRDefault="00B17F58" w:rsidP="00B17F58">
      <w:pPr>
        <w:pStyle w:val="TH"/>
        <w:keepLines w:val="0"/>
      </w:pPr>
      <w:r w:rsidRPr="003A5072">
        <w:t>Table 5.5.6.5.1.4.3-6: BWP-Uplink (Table 5.5.6.5.1.4.3-4)</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17F58" w:rsidRPr="003A5072" w14:paraId="50B11204" w14:textId="77777777" w:rsidTr="00DF4B1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F66AABD" w14:textId="77777777" w:rsidR="00B17F58" w:rsidRPr="003A5072" w:rsidRDefault="00B17F58" w:rsidP="00DF4B14">
            <w:pPr>
              <w:pStyle w:val="TAH"/>
              <w:keepNext w:val="0"/>
              <w:keepLines w:val="0"/>
              <w:jc w:val="left"/>
              <w:rPr>
                <w:b w:val="0"/>
              </w:rPr>
            </w:pPr>
            <w:r w:rsidRPr="003A5072">
              <w:rPr>
                <w:b w:val="0"/>
              </w:rPr>
              <w:t>Derivation Path: TS 38.508-1 [14], Table 4.6.3-13</w:t>
            </w:r>
          </w:p>
        </w:tc>
      </w:tr>
      <w:tr w:rsidR="00B17F58" w:rsidRPr="003A5072" w14:paraId="2F4A5A66"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340CF8F3" w14:textId="77777777" w:rsidR="00B17F58" w:rsidRPr="003A5072" w:rsidRDefault="00B17F58" w:rsidP="00DF4B14">
            <w:pPr>
              <w:pStyle w:val="TAH"/>
              <w:keepNext w:val="0"/>
              <w:keepLines w:val="0"/>
            </w:pPr>
            <w:r w:rsidRPr="003A5072">
              <w:lastRenderedPageBreak/>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0B73F6B" w14:textId="77777777" w:rsidR="00B17F58" w:rsidRPr="003A5072" w:rsidRDefault="00B17F58" w:rsidP="00DF4B14">
            <w:pPr>
              <w:pStyle w:val="TAH"/>
              <w:keepNext w:val="0"/>
              <w:keepLines w:val="0"/>
            </w:pPr>
            <w:r w:rsidRPr="003A5072">
              <w:t>Value/remark</w:t>
            </w:r>
          </w:p>
        </w:tc>
        <w:tc>
          <w:tcPr>
            <w:tcW w:w="1701" w:type="dxa"/>
            <w:tcBorders>
              <w:top w:val="single" w:sz="4" w:space="0" w:color="auto"/>
              <w:left w:val="single" w:sz="4" w:space="0" w:color="auto"/>
              <w:bottom w:val="single" w:sz="4" w:space="0" w:color="auto"/>
              <w:right w:val="single" w:sz="4" w:space="0" w:color="auto"/>
            </w:tcBorders>
            <w:hideMark/>
          </w:tcPr>
          <w:p w14:paraId="4108CE1A" w14:textId="77777777" w:rsidR="00B17F58" w:rsidRPr="003A5072" w:rsidRDefault="00B17F58" w:rsidP="00DF4B14">
            <w:pPr>
              <w:pStyle w:val="TAH"/>
              <w:keepNext w:val="0"/>
              <w:keepLines w:val="0"/>
            </w:pPr>
            <w:r w:rsidRPr="003A5072">
              <w:t>Comment</w:t>
            </w:r>
          </w:p>
        </w:tc>
        <w:tc>
          <w:tcPr>
            <w:tcW w:w="1245" w:type="dxa"/>
            <w:tcBorders>
              <w:top w:val="single" w:sz="4" w:space="0" w:color="auto"/>
              <w:left w:val="single" w:sz="4" w:space="0" w:color="auto"/>
              <w:bottom w:val="single" w:sz="4" w:space="0" w:color="auto"/>
              <w:right w:val="single" w:sz="4" w:space="0" w:color="auto"/>
            </w:tcBorders>
            <w:hideMark/>
          </w:tcPr>
          <w:p w14:paraId="09D79A62" w14:textId="77777777" w:rsidR="00B17F58" w:rsidRPr="003A5072" w:rsidRDefault="00B17F58" w:rsidP="00DF4B14">
            <w:pPr>
              <w:pStyle w:val="TAH"/>
              <w:keepNext w:val="0"/>
              <w:keepLines w:val="0"/>
            </w:pPr>
            <w:r w:rsidRPr="003A5072">
              <w:t>Condition</w:t>
            </w:r>
          </w:p>
        </w:tc>
      </w:tr>
      <w:tr w:rsidR="00B17F58" w:rsidRPr="003A5072" w14:paraId="379BF6E1"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527AC8C1" w14:textId="77777777" w:rsidR="00B17F58" w:rsidRPr="003A5072" w:rsidRDefault="00B17F58" w:rsidP="00DF4B14">
            <w:pPr>
              <w:pStyle w:val="TAL"/>
              <w:keepNext w:val="0"/>
              <w:keepLines w:val="0"/>
            </w:pPr>
            <w:r w:rsidRPr="003A5072">
              <w:t>BWP-</w:t>
            </w:r>
            <w:proofErr w:type="gramStart"/>
            <w:r w:rsidRPr="003A5072">
              <w:t>Uplink ::=</w:t>
            </w:r>
            <w:proofErr w:type="gramEnd"/>
            <w:r w:rsidRPr="003A5072">
              <w:t xml:space="preserve"> </w:t>
            </w:r>
            <w:r w:rsidRPr="003A5072">
              <w:rPr>
                <w:snapToGrid w:val="0"/>
              </w:rPr>
              <w:t xml:space="preserve">SEQUENCE </w:t>
            </w:r>
            <w:r w:rsidRPr="003A5072">
              <w:t>{</w:t>
            </w:r>
          </w:p>
        </w:tc>
        <w:tc>
          <w:tcPr>
            <w:tcW w:w="2268" w:type="dxa"/>
            <w:tcBorders>
              <w:top w:val="single" w:sz="4" w:space="0" w:color="auto"/>
              <w:left w:val="single" w:sz="4" w:space="0" w:color="auto"/>
              <w:bottom w:val="single" w:sz="4" w:space="0" w:color="auto"/>
              <w:right w:val="single" w:sz="4" w:space="0" w:color="auto"/>
            </w:tcBorders>
          </w:tcPr>
          <w:p w14:paraId="4B747BD0" w14:textId="77777777" w:rsidR="00B17F58" w:rsidRPr="003A5072" w:rsidRDefault="00B17F58"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EBEC363"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5A8B3A" w14:textId="77777777" w:rsidR="00B17F58" w:rsidRPr="003A5072" w:rsidRDefault="00B17F58" w:rsidP="00DF4B14">
            <w:pPr>
              <w:pStyle w:val="TAL"/>
              <w:keepNext w:val="0"/>
              <w:keepLines w:val="0"/>
            </w:pPr>
          </w:p>
        </w:tc>
      </w:tr>
      <w:tr w:rsidR="00B17F58" w:rsidRPr="003A5072" w14:paraId="6E46455D" w14:textId="77777777" w:rsidTr="00DF4B14">
        <w:trPr>
          <w:jc w:val="center"/>
        </w:trPr>
        <w:tc>
          <w:tcPr>
            <w:tcW w:w="4536" w:type="dxa"/>
            <w:tcBorders>
              <w:top w:val="single" w:sz="4" w:space="0" w:color="auto"/>
              <w:left w:val="single" w:sz="4" w:space="0" w:color="auto"/>
              <w:bottom w:val="nil"/>
              <w:right w:val="single" w:sz="4" w:space="0" w:color="auto"/>
            </w:tcBorders>
            <w:hideMark/>
          </w:tcPr>
          <w:p w14:paraId="755AE22A" w14:textId="77777777" w:rsidR="00B17F58" w:rsidRPr="003A5072" w:rsidRDefault="00B17F58" w:rsidP="00DF4B14">
            <w:pPr>
              <w:pStyle w:val="TAL"/>
              <w:keepNext w:val="0"/>
              <w:keepLines w:val="0"/>
            </w:pPr>
            <w:r w:rsidRPr="003A5072">
              <w:t xml:space="preserve">  </w:t>
            </w:r>
            <w:proofErr w:type="spellStart"/>
            <w:r w:rsidRPr="003A5072">
              <w:t>bwp</w:t>
            </w:r>
            <w:proofErr w:type="spellEnd"/>
            <w:r w:rsidRPr="003A5072">
              <w:t>-Id</w:t>
            </w:r>
          </w:p>
        </w:tc>
        <w:tc>
          <w:tcPr>
            <w:tcW w:w="2268" w:type="dxa"/>
            <w:tcBorders>
              <w:top w:val="single" w:sz="4" w:space="0" w:color="auto"/>
              <w:left w:val="single" w:sz="4" w:space="0" w:color="auto"/>
              <w:bottom w:val="single" w:sz="4" w:space="0" w:color="auto"/>
              <w:right w:val="single" w:sz="4" w:space="0" w:color="auto"/>
            </w:tcBorders>
            <w:hideMark/>
          </w:tcPr>
          <w:p w14:paraId="3AA34996" w14:textId="77777777" w:rsidR="00B17F58" w:rsidRPr="003A5072" w:rsidRDefault="00B17F58" w:rsidP="00DF4B14">
            <w:pPr>
              <w:pStyle w:val="TAL"/>
              <w:keepNext w:val="0"/>
              <w:keepLines w:val="0"/>
            </w:pPr>
            <w:r w:rsidRPr="003A5072">
              <w:t>1</w:t>
            </w:r>
          </w:p>
        </w:tc>
        <w:tc>
          <w:tcPr>
            <w:tcW w:w="1701" w:type="dxa"/>
            <w:tcBorders>
              <w:top w:val="single" w:sz="4" w:space="0" w:color="auto"/>
              <w:left w:val="single" w:sz="4" w:space="0" w:color="auto"/>
              <w:bottom w:val="single" w:sz="4" w:space="0" w:color="auto"/>
              <w:right w:val="single" w:sz="4" w:space="0" w:color="auto"/>
            </w:tcBorders>
            <w:hideMark/>
          </w:tcPr>
          <w:p w14:paraId="254AE1BA" w14:textId="77777777" w:rsidR="00B17F58" w:rsidRPr="003A5072" w:rsidRDefault="00B17F58" w:rsidP="00DF4B14">
            <w:pPr>
              <w:pStyle w:val="TAL"/>
              <w:keepNext w:val="0"/>
              <w:keepLines w:val="0"/>
            </w:pPr>
            <w:r w:rsidRPr="003A5072">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44C25511" w14:textId="77777777" w:rsidR="00B17F58" w:rsidRPr="003A5072" w:rsidRDefault="00B17F58" w:rsidP="00DF4B14">
            <w:pPr>
              <w:pStyle w:val="TAL"/>
              <w:keepNext w:val="0"/>
              <w:keepLines w:val="0"/>
            </w:pPr>
          </w:p>
        </w:tc>
      </w:tr>
      <w:tr w:rsidR="00B17F58" w:rsidRPr="003A5072" w14:paraId="2080E3C5"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18DFF8F9" w14:textId="77777777" w:rsidR="00B17F58" w:rsidRPr="003A5072" w:rsidRDefault="00B17F58" w:rsidP="00DF4B14">
            <w:pPr>
              <w:pStyle w:val="TAL"/>
              <w:keepNext w:val="0"/>
              <w:keepLines w:val="0"/>
            </w:pPr>
            <w:r w:rsidRPr="003A5072">
              <w:rPr>
                <w:lang w:eastAsia="zh-CN"/>
              </w:rPr>
              <w:t xml:space="preserve">  </w:t>
            </w:r>
            <w:proofErr w:type="spellStart"/>
            <w:r w:rsidRPr="003A5072">
              <w:t>bwp</w:t>
            </w:r>
            <w:proofErr w:type="spellEnd"/>
            <w:r w:rsidRPr="003A5072">
              <w:t>-Common SEQUENCE {</w:t>
            </w:r>
          </w:p>
        </w:tc>
        <w:tc>
          <w:tcPr>
            <w:tcW w:w="2268" w:type="dxa"/>
            <w:tcBorders>
              <w:top w:val="single" w:sz="4" w:space="0" w:color="auto"/>
              <w:left w:val="single" w:sz="4" w:space="0" w:color="auto"/>
              <w:bottom w:val="single" w:sz="4" w:space="0" w:color="auto"/>
              <w:right w:val="single" w:sz="4" w:space="0" w:color="auto"/>
            </w:tcBorders>
          </w:tcPr>
          <w:p w14:paraId="635F296B" w14:textId="77777777" w:rsidR="00B17F58" w:rsidRPr="003A5072" w:rsidRDefault="00B17F58"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4C4DA37"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F462D9" w14:textId="77777777" w:rsidR="00B17F58" w:rsidRPr="003A5072" w:rsidRDefault="00B17F58" w:rsidP="00DF4B14">
            <w:pPr>
              <w:pStyle w:val="TAL"/>
              <w:keepNext w:val="0"/>
              <w:keepLines w:val="0"/>
            </w:pPr>
          </w:p>
        </w:tc>
      </w:tr>
      <w:tr w:rsidR="00B17F58" w:rsidRPr="003A5072" w14:paraId="74D59157"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0BAEB43E" w14:textId="77777777" w:rsidR="00B17F58" w:rsidRPr="003A5072" w:rsidRDefault="00B17F58" w:rsidP="00DF4B14">
            <w:pPr>
              <w:pStyle w:val="TAL"/>
              <w:keepNext w:val="0"/>
              <w:keepLines w:val="0"/>
            </w:pPr>
            <w:r w:rsidRPr="003A5072">
              <w:rPr>
                <w:lang w:eastAsia="zh-CN"/>
              </w:rPr>
              <w:t xml:space="preserve">    </w:t>
            </w:r>
            <w:proofErr w:type="spellStart"/>
            <w:r w:rsidRPr="003A5072">
              <w:t>genericParameters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845606D" w14:textId="77777777" w:rsidR="00B17F58" w:rsidRPr="003A5072" w:rsidRDefault="00B17F58" w:rsidP="00DF4B14">
            <w:pPr>
              <w:pStyle w:val="TAL"/>
              <w:keepNext w:val="0"/>
              <w:keepLines w:val="0"/>
            </w:pPr>
            <w:r w:rsidRPr="003A5072">
              <w:rPr>
                <w:lang w:eastAsia="zh-CN"/>
              </w:rPr>
              <w:t>RIV defined in TS 38.214 [9] that corresponds to ULBWP.1.3</w:t>
            </w:r>
          </w:p>
        </w:tc>
        <w:tc>
          <w:tcPr>
            <w:tcW w:w="1701" w:type="dxa"/>
            <w:tcBorders>
              <w:top w:val="single" w:sz="4" w:space="0" w:color="auto"/>
              <w:left w:val="single" w:sz="4" w:space="0" w:color="auto"/>
              <w:bottom w:val="single" w:sz="4" w:space="0" w:color="auto"/>
              <w:right w:val="single" w:sz="4" w:space="0" w:color="auto"/>
            </w:tcBorders>
          </w:tcPr>
          <w:p w14:paraId="28910E64"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5FE1CF2B" w14:textId="77777777" w:rsidR="00B17F58" w:rsidRPr="003A5072" w:rsidRDefault="00B17F58" w:rsidP="00DF4B14">
            <w:pPr>
              <w:pStyle w:val="TAL"/>
              <w:keepNext w:val="0"/>
              <w:keepLines w:val="0"/>
            </w:pPr>
            <w:r w:rsidRPr="003A5072">
              <w:t>Step 3</w:t>
            </w:r>
          </w:p>
        </w:tc>
      </w:tr>
      <w:tr w:rsidR="00B17F58" w:rsidRPr="003A5072" w14:paraId="7EBE8CBE"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4035A5F3" w14:textId="77777777" w:rsidR="00B17F58" w:rsidRPr="003A5072" w:rsidRDefault="00B17F58" w:rsidP="00DF4B14">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652C31F8" w14:textId="77777777" w:rsidR="00B17F58" w:rsidRPr="003A5072" w:rsidRDefault="00B17F58" w:rsidP="00DF4B14">
            <w:pPr>
              <w:pStyle w:val="TAL"/>
              <w:keepNext w:val="0"/>
              <w:keepLines w:val="0"/>
            </w:pPr>
            <w:r w:rsidRPr="003A5072">
              <w:rPr>
                <w:lang w:eastAsia="zh-CN"/>
              </w:rPr>
              <w:t>RIV defined in TS 38.214 [9] that corresponds to ULBWP.1.1</w:t>
            </w:r>
          </w:p>
        </w:tc>
        <w:tc>
          <w:tcPr>
            <w:tcW w:w="1701" w:type="dxa"/>
            <w:tcBorders>
              <w:top w:val="single" w:sz="4" w:space="0" w:color="auto"/>
              <w:left w:val="single" w:sz="4" w:space="0" w:color="auto"/>
              <w:bottom w:val="single" w:sz="4" w:space="0" w:color="auto"/>
              <w:right w:val="single" w:sz="4" w:space="0" w:color="auto"/>
            </w:tcBorders>
          </w:tcPr>
          <w:p w14:paraId="6B85D700"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08960806" w14:textId="77777777" w:rsidR="00B17F58" w:rsidRPr="003A5072" w:rsidRDefault="00B17F58" w:rsidP="00DF4B14">
            <w:pPr>
              <w:pStyle w:val="TAL"/>
              <w:keepNext w:val="0"/>
              <w:keepLines w:val="0"/>
            </w:pPr>
            <w:r w:rsidRPr="003A5072">
              <w:t>Step 6</w:t>
            </w:r>
          </w:p>
        </w:tc>
      </w:tr>
      <w:tr w:rsidR="00B17F58" w:rsidRPr="003A5072" w14:paraId="2C867595"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6F2A488F" w14:textId="77777777" w:rsidR="00B17F58" w:rsidRPr="003A5072" w:rsidRDefault="00B17F58" w:rsidP="00DF4B14">
            <w:pPr>
              <w:pStyle w:val="TAL"/>
              <w:keepNext w:val="0"/>
              <w:keepLines w:val="0"/>
            </w:pPr>
            <w:r w:rsidRPr="003A5072">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442E9999" w14:textId="77777777" w:rsidR="00B17F58" w:rsidRPr="003A5072" w:rsidRDefault="00B17F58"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AC761F7"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062356" w14:textId="77777777" w:rsidR="00B17F58" w:rsidRPr="003A5072" w:rsidRDefault="00B17F58" w:rsidP="00DF4B14">
            <w:pPr>
              <w:pStyle w:val="TAL"/>
              <w:keepNext w:val="0"/>
              <w:keepLines w:val="0"/>
            </w:pPr>
          </w:p>
        </w:tc>
      </w:tr>
      <w:tr w:rsidR="00B17F58" w:rsidRPr="003A5072" w14:paraId="36581293"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3D5998B7" w14:textId="77777777" w:rsidR="00B17F58" w:rsidRPr="003A5072" w:rsidRDefault="00B17F58" w:rsidP="00DF4B14">
            <w:pPr>
              <w:pStyle w:val="TAL"/>
              <w:keepNext w:val="0"/>
              <w:keepLines w:val="0"/>
            </w:pPr>
            <w:r w:rsidRPr="003A5072">
              <w:t>}</w:t>
            </w:r>
          </w:p>
        </w:tc>
        <w:tc>
          <w:tcPr>
            <w:tcW w:w="2268" w:type="dxa"/>
            <w:tcBorders>
              <w:top w:val="single" w:sz="4" w:space="0" w:color="auto"/>
              <w:left w:val="single" w:sz="4" w:space="0" w:color="auto"/>
              <w:bottom w:val="single" w:sz="4" w:space="0" w:color="auto"/>
              <w:right w:val="single" w:sz="4" w:space="0" w:color="auto"/>
            </w:tcBorders>
          </w:tcPr>
          <w:p w14:paraId="3144782D" w14:textId="77777777" w:rsidR="00B17F58" w:rsidRPr="003A5072" w:rsidRDefault="00B17F58"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AC32C11"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7E5A3A" w14:textId="77777777" w:rsidR="00B17F58" w:rsidRPr="003A5072" w:rsidRDefault="00B17F58" w:rsidP="00DF4B14">
            <w:pPr>
              <w:pStyle w:val="TAL"/>
              <w:keepNext w:val="0"/>
              <w:keepLines w:val="0"/>
            </w:pPr>
          </w:p>
        </w:tc>
      </w:tr>
    </w:tbl>
    <w:p w14:paraId="6BCD7162" w14:textId="77777777" w:rsidR="00B17F58" w:rsidRPr="003A5072" w:rsidRDefault="00B17F58" w:rsidP="00B17F58"/>
    <w:p w14:paraId="4383B097" w14:textId="77777777" w:rsidR="00B17F58" w:rsidRPr="003A5072" w:rsidRDefault="00B17F58" w:rsidP="00B17F58">
      <w:pPr>
        <w:pStyle w:val="H6"/>
        <w:keepNext w:val="0"/>
        <w:keepLines w:val="0"/>
      </w:pPr>
      <w:r w:rsidRPr="003A5072">
        <w:t>5.5.6.5.1.5</w:t>
      </w:r>
      <w:r w:rsidRPr="003A5072">
        <w:tab/>
        <w:t>Test requirements</w:t>
      </w:r>
    </w:p>
    <w:p w14:paraId="2E1A7197" w14:textId="1A9E18BB" w:rsidR="00B17F58" w:rsidRPr="003A5072" w:rsidRDefault="00B17F58" w:rsidP="00B17F58">
      <w:r w:rsidRPr="003A5072">
        <w:t xml:space="preserve">Tables 5.5.6.5.1.4.1-3, </w:t>
      </w:r>
      <w:r w:rsidRPr="003A5072">
        <w:rPr>
          <w:rFonts w:cs="v4.2.0"/>
        </w:rPr>
        <w:t>5.5.6.5.1</w:t>
      </w:r>
      <w:r w:rsidRPr="003A5072">
        <w:t>.5-1</w:t>
      </w:r>
      <w:del w:id="10" w:author="Xinrong Wang" w:date="2025-05-13T15:53:00Z" w16du:dateUtc="2025-05-13T22:53:00Z">
        <w:r w:rsidRPr="0070354E" w:rsidDel="0070354E">
          <w:rPr>
            <w:highlight w:val="yellow"/>
          </w:rPr>
          <w:delText>, 5.5.6.5.1.5-2</w:delText>
        </w:r>
      </w:del>
      <w:r w:rsidRPr="003A5072">
        <w:t xml:space="preserve"> and 5.5.6.5.1.5-3 define the primary level settings including test tolerances.</w:t>
      </w:r>
    </w:p>
    <w:p w14:paraId="47847470" w14:textId="77777777" w:rsidR="00B17F58" w:rsidRPr="003A5072" w:rsidRDefault="00B17F58" w:rsidP="00B17F58">
      <w:pPr>
        <w:pStyle w:val="TH"/>
        <w:keepNext w:val="0"/>
        <w:keepLines w:val="0"/>
      </w:pPr>
      <w:r w:rsidRPr="003A5072">
        <w:t xml:space="preserve">Table </w:t>
      </w:r>
      <w:r w:rsidRPr="003A5072">
        <w:rPr>
          <w:rFonts w:cs="v4.2.0"/>
        </w:rPr>
        <w:t>5.5.6.5.1</w:t>
      </w:r>
      <w:r w:rsidRPr="003A5072">
        <w:t>.5-1: NR Cell specific test parameters for DL BWP switch in synchronous EN-DC</w:t>
      </w:r>
    </w:p>
    <w:tbl>
      <w:tblPr>
        <w:tblW w:w="93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138"/>
        <w:gridCol w:w="837"/>
        <w:gridCol w:w="2268"/>
        <w:gridCol w:w="2268"/>
      </w:tblGrid>
      <w:tr w:rsidR="00B17F58" w:rsidRPr="003A5072" w14:paraId="250721D7"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3F73CA93" w14:textId="77777777" w:rsidR="00B17F58" w:rsidRPr="003A5072" w:rsidRDefault="00B17F58" w:rsidP="00DF4B14">
            <w:pPr>
              <w:keepNext/>
              <w:keepLines/>
              <w:widowControl w:val="0"/>
              <w:spacing w:before="100" w:beforeAutospacing="1" w:after="0"/>
              <w:jc w:val="center"/>
              <w:rPr>
                <w:rFonts w:ascii="Arial" w:hAnsi="Arial"/>
                <w:b/>
                <w:sz w:val="18"/>
                <w:szCs w:val="18"/>
                <w:lang w:eastAsia="zh-CN"/>
              </w:rPr>
            </w:pPr>
            <w:r w:rsidRPr="003A5072">
              <w:rPr>
                <w:rFonts w:ascii="Arial" w:hAnsi="Arial"/>
                <w:b/>
                <w:sz w:val="18"/>
                <w:szCs w:val="18"/>
                <w:lang w:eastAsia="zh-CN"/>
              </w:rPr>
              <w:lastRenderedPageBreak/>
              <w:t>Parameter</w:t>
            </w:r>
          </w:p>
        </w:tc>
        <w:tc>
          <w:tcPr>
            <w:tcW w:w="837" w:type="dxa"/>
            <w:tcBorders>
              <w:top w:val="single" w:sz="4" w:space="0" w:color="auto"/>
              <w:left w:val="nil"/>
              <w:bottom w:val="single" w:sz="4" w:space="0" w:color="auto"/>
              <w:right w:val="single" w:sz="4" w:space="0" w:color="auto"/>
            </w:tcBorders>
            <w:hideMark/>
          </w:tcPr>
          <w:p w14:paraId="582F33BB" w14:textId="77777777" w:rsidR="00B17F58" w:rsidRPr="003A5072" w:rsidRDefault="00B17F58" w:rsidP="00DF4B14">
            <w:pPr>
              <w:keepNext/>
              <w:keepLines/>
              <w:widowControl w:val="0"/>
              <w:spacing w:before="100" w:beforeAutospacing="1" w:after="0"/>
              <w:jc w:val="center"/>
              <w:rPr>
                <w:rFonts w:ascii="Arial" w:hAnsi="Arial"/>
                <w:b/>
                <w:sz w:val="18"/>
                <w:szCs w:val="18"/>
                <w:lang w:eastAsia="zh-CN"/>
              </w:rPr>
            </w:pPr>
            <w:r w:rsidRPr="003A5072">
              <w:rPr>
                <w:rFonts w:ascii="Arial" w:hAnsi="Arial"/>
                <w:b/>
                <w:sz w:val="18"/>
                <w:szCs w:val="18"/>
                <w:lang w:eastAsia="zh-CN"/>
              </w:rPr>
              <w:t>Unit</w:t>
            </w:r>
          </w:p>
        </w:tc>
        <w:tc>
          <w:tcPr>
            <w:tcW w:w="2268" w:type="dxa"/>
            <w:tcBorders>
              <w:top w:val="single" w:sz="4" w:space="0" w:color="auto"/>
              <w:left w:val="nil"/>
              <w:bottom w:val="single" w:sz="4" w:space="0" w:color="auto"/>
              <w:right w:val="single" w:sz="4" w:space="0" w:color="auto"/>
            </w:tcBorders>
            <w:hideMark/>
          </w:tcPr>
          <w:p w14:paraId="25E06DF8" w14:textId="77777777" w:rsidR="00B17F58" w:rsidRPr="003A5072" w:rsidRDefault="00B17F58" w:rsidP="00DF4B14">
            <w:pPr>
              <w:keepNext/>
              <w:keepLines/>
              <w:widowControl w:val="0"/>
              <w:spacing w:before="100" w:beforeAutospacing="1" w:after="0"/>
              <w:jc w:val="center"/>
              <w:rPr>
                <w:rFonts w:ascii="Arial" w:hAnsi="Arial"/>
                <w:b/>
                <w:sz w:val="18"/>
                <w:szCs w:val="18"/>
                <w:lang w:eastAsia="zh-CN"/>
              </w:rPr>
            </w:pPr>
            <w:r w:rsidRPr="003A5072">
              <w:rPr>
                <w:rFonts w:ascii="Arial" w:hAnsi="Arial"/>
                <w:b/>
                <w:sz w:val="18"/>
                <w:szCs w:val="18"/>
                <w:lang w:eastAsia="zh-CN"/>
              </w:rPr>
              <w:t>Cell 2</w:t>
            </w:r>
          </w:p>
        </w:tc>
        <w:tc>
          <w:tcPr>
            <w:tcW w:w="2268" w:type="dxa"/>
            <w:tcBorders>
              <w:top w:val="single" w:sz="4" w:space="0" w:color="auto"/>
              <w:left w:val="nil"/>
              <w:bottom w:val="single" w:sz="4" w:space="0" w:color="auto"/>
              <w:right w:val="single" w:sz="4" w:space="0" w:color="auto"/>
            </w:tcBorders>
            <w:hideMark/>
          </w:tcPr>
          <w:p w14:paraId="2DE77F30" w14:textId="77777777" w:rsidR="00B17F58" w:rsidRPr="003A5072" w:rsidRDefault="00B17F58" w:rsidP="00DF4B14">
            <w:pPr>
              <w:keepNext/>
              <w:keepLines/>
              <w:widowControl w:val="0"/>
              <w:spacing w:before="100" w:beforeAutospacing="1" w:after="0"/>
              <w:jc w:val="center"/>
              <w:rPr>
                <w:rFonts w:ascii="Arial" w:hAnsi="Arial"/>
                <w:b/>
                <w:sz w:val="18"/>
                <w:szCs w:val="18"/>
                <w:lang w:eastAsia="zh-CN"/>
              </w:rPr>
            </w:pPr>
            <w:r w:rsidRPr="003A5072">
              <w:rPr>
                <w:rFonts w:ascii="Arial" w:hAnsi="Arial"/>
                <w:b/>
                <w:sz w:val="18"/>
                <w:szCs w:val="18"/>
                <w:lang w:eastAsia="zh-CN"/>
              </w:rPr>
              <w:t>Cell 3</w:t>
            </w:r>
          </w:p>
        </w:tc>
      </w:tr>
      <w:tr w:rsidR="00B17F58" w:rsidRPr="003A5072" w14:paraId="73F08E44"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DAA00EF"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Frequency Range</w:t>
            </w:r>
          </w:p>
        </w:tc>
        <w:tc>
          <w:tcPr>
            <w:tcW w:w="837" w:type="dxa"/>
            <w:tcBorders>
              <w:top w:val="single" w:sz="4" w:space="0" w:color="auto"/>
              <w:left w:val="nil"/>
              <w:bottom w:val="single" w:sz="4" w:space="0" w:color="auto"/>
              <w:right w:val="single" w:sz="4" w:space="0" w:color="auto"/>
            </w:tcBorders>
          </w:tcPr>
          <w:p w14:paraId="1DF2A3C6"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00819955"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FR2</w:t>
            </w:r>
          </w:p>
        </w:tc>
        <w:tc>
          <w:tcPr>
            <w:tcW w:w="2268" w:type="dxa"/>
            <w:tcBorders>
              <w:top w:val="single" w:sz="4" w:space="0" w:color="auto"/>
              <w:left w:val="nil"/>
              <w:bottom w:val="single" w:sz="4" w:space="0" w:color="auto"/>
              <w:right w:val="single" w:sz="4" w:space="0" w:color="auto"/>
            </w:tcBorders>
            <w:hideMark/>
          </w:tcPr>
          <w:p w14:paraId="06E4006A"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FR2</w:t>
            </w:r>
          </w:p>
        </w:tc>
      </w:tr>
      <w:tr w:rsidR="00B17F58" w:rsidRPr="003A5072" w14:paraId="537338BD" w14:textId="77777777" w:rsidTr="00DF4B14">
        <w:trPr>
          <w:cantSplit/>
          <w:trHeight w:val="144"/>
        </w:trPr>
        <w:tc>
          <w:tcPr>
            <w:tcW w:w="3978" w:type="dxa"/>
            <w:gridSpan w:val="2"/>
            <w:tcBorders>
              <w:top w:val="single" w:sz="4" w:space="0" w:color="auto"/>
              <w:left w:val="single" w:sz="4" w:space="0" w:color="auto"/>
              <w:bottom w:val="single" w:sz="4" w:space="0" w:color="auto"/>
              <w:right w:val="single" w:sz="4" w:space="0" w:color="auto"/>
            </w:tcBorders>
            <w:hideMark/>
          </w:tcPr>
          <w:p w14:paraId="6E8EAF0A"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Duplex mode</w:t>
            </w:r>
          </w:p>
        </w:tc>
        <w:tc>
          <w:tcPr>
            <w:tcW w:w="837" w:type="dxa"/>
            <w:tcBorders>
              <w:top w:val="single" w:sz="4" w:space="0" w:color="auto"/>
              <w:left w:val="nil"/>
              <w:bottom w:val="single" w:sz="4" w:space="0" w:color="auto"/>
              <w:right w:val="single" w:sz="4" w:space="0" w:color="auto"/>
            </w:tcBorders>
          </w:tcPr>
          <w:p w14:paraId="72DDFD1A"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4943D2FE"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TDD</w:t>
            </w:r>
          </w:p>
        </w:tc>
        <w:tc>
          <w:tcPr>
            <w:tcW w:w="2268" w:type="dxa"/>
            <w:tcBorders>
              <w:top w:val="single" w:sz="4" w:space="0" w:color="auto"/>
              <w:left w:val="nil"/>
              <w:bottom w:val="single" w:sz="4" w:space="0" w:color="auto"/>
              <w:right w:val="single" w:sz="4" w:space="0" w:color="auto"/>
            </w:tcBorders>
            <w:hideMark/>
          </w:tcPr>
          <w:p w14:paraId="4A02408D"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TDD</w:t>
            </w:r>
          </w:p>
        </w:tc>
      </w:tr>
      <w:tr w:rsidR="00B17F58" w:rsidRPr="003A5072" w14:paraId="2EEA2897"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6548A7F"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TDD configuration</w:t>
            </w:r>
          </w:p>
        </w:tc>
        <w:tc>
          <w:tcPr>
            <w:tcW w:w="837" w:type="dxa"/>
            <w:tcBorders>
              <w:top w:val="single" w:sz="4" w:space="0" w:color="auto"/>
              <w:left w:val="nil"/>
              <w:bottom w:val="single" w:sz="4" w:space="0" w:color="auto"/>
              <w:right w:val="single" w:sz="4" w:space="0" w:color="auto"/>
            </w:tcBorders>
          </w:tcPr>
          <w:p w14:paraId="7451E9D3"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05842CA1"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TDDConf.3.1</w:t>
            </w:r>
          </w:p>
        </w:tc>
        <w:tc>
          <w:tcPr>
            <w:tcW w:w="2268" w:type="dxa"/>
            <w:tcBorders>
              <w:top w:val="single" w:sz="4" w:space="0" w:color="auto"/>
              <w:left w:val="nil"/>
              <w:bottom w:val="single" w:sz="4" w:space="0" w:color="auto"/>
              <w:right w:val="single" w:sz="4" w:space="0" w:color="auto"/>
            </w:tcBorders>
            <w:hideMark/>
          </w:tcPr>
          <w:p w14:paraId="3AB0E266"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TDDConf.3.1</w:t>
            </w:r>
          </w:p>
        </w:tc>
      </w:tr>
      <w:tr w:rsidR="00B17F58" w:rsidRPr="003A5072" w14:paraId="3553AD5D"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823F1E9"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BW</w:t>
            </w:r>
            <w:r w:rsidRPr="003A5072">
              <w:rPr>
                <w:rFonts w:ascii="Arial" w:hAnsi="Arial"/>
                <w:sz w:val="18"/>
                <w:szCs w:val="18"/>
                <w:vertAlign w:val="subscript"/>
                <w:lang w:eastAsia="zh-CN"/>
              </w:rPr>
              <w:t>channel</w:t>
            </w:r>
          </w:p>
        </w:tc>
        <w:tc>
          <w:tcPr>
            <w:tcW w:w="837" w:type="dxa"/>
            <w:tcBorders>
              <w:top w:val="single" w:sz="4" w:space="0" w:color="auto"/>
              <w:left w:val="nil"/>
              <w:bottom w:val="single" w:sz="4" w:space="0" w:color="auto"/>
              <w:right w:val="single" w:sz="4" w:space="0" w:color="auto"/>
            </w:tcBorders>
          </w:tcPr>
          <w:p w14:paraId="4604554E"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2F496D20" w14:textId="77777777" w:rsidR="00B17F58" w:rsidRPr="003A5072" w:rsidRDefault="00B17F58" w:rsidP="00DF4B14">
            <w:pPr>
              <w:keepNext/>
              <w:keepLines/>
              <w:widowControl w:val="0"/>
              <w:spacing w:before="100" w:beforeAutospacing="1" w:after="0"/>
              <w:jc w:val="center"/>
              <w:rPr>
                <w:rFonts w:ascii="Arial" w:eastAsia="Malgun Gothic" w:hAnsi="Arial" w:cs="Arial"/>
                <w:sz w:val="18"/>
                <w:szCs w:val="18"/>
                <w:lang w:eastAsia="zh-CN"/>
              </w:rPr>
            </w:pPr>
            <w:r w:rsidRPr="003A5072">
              <w:rPr>
                <w:rFonts w:ascii="Arial" w:eastAsia="Malgun Gothic" w:hAnsi="Arial"/>
                <w:sz w:val="18"/>
                <w:szCs w:val="18"/>
                <w:lang w:eastAsia="zh-CN"/>
              </w:rPr>
              <w:t xml:space="preserve">100 MHz: </w:t>
            </w:r>
            <w:proofErr w:type="gramStart"/>
            <w:r w:rsidRPr="003A5072">
              <w:rPr>
                <w:rFonts w:ascii="Arial" w:eastAsia="Malgun Gothic" w:hAnsi="Arial" w:cs="Arial"/>
                <w:sz w:val="18"/>
                <w:szCs w:val="18"/>
                <w:lang w:eastAsia="zh-CN"/>
              </w:rPr>
              <w:t>N</w:t>
            </w:r>
            <w:r w:rsidRPr="003A5072">
              <w:rPr>
                <w:rFonts w:ascii="Arial" w:eastAsia="Malgun Gothic" w:hAnsi="Arial" w:cs="Arial"/>
                <w:sz w:val="18"/>
                <w:szCs w:val="18"/>
                <w:vertAlign w:val="subscript"/>
                <w:lang w:eastAsia="zh-CN"/>
              </w:rPr>
              <w:t>RB,c</w:t>
            </w:r>
            <w:proofErr w:type="gramEnd"/>
            <w:r w:rsidRPr="003A5072">
              <w:rPr>
                <w:rFonts w:ascii="Arial" w:eastAsia="Malgun Gothic" w:hAnsi="Arial" w:cs="Arial"/>
                <w:sz w:val="18"/>
                <w:szCs w:val="18"/>
                <w:lang w:eastAsia="zh-CN"/>
              </w:rPr>
              <w:t xml:space="preserve"> = 66</w:t>
            </w:r>
          </w:p>
        </w:tc>
        <w:tc>
          <w:tcPr>
            <w:tcW w:w="2268" w:type="dxa"/>
            <w:tcBorders>
              <w:top w:val="single" w:sz="4" w:space="0" w:color="auto"/>
              <w:left w:val="nil"/>
              <w:bottom w:val="single" w:sz="4" w:space="0" w:color="auto"/>
              <w:right w:val="single" w:sz="4" w:space="0" w:color="auto"/>
            </w:tcBorders>
            <w:hideMark/>
          </w:tcPr>
          <w:p w14:paraId="2EEC2BA9" w14:textId="77777777" w:rsidR="00B17F58" w:rsidRPr="003A5072" w:rsidRDefault="00B17F58" w:rsidP="00DF4B14">
            <w:pPr>
              <w:keepNext/>
              <w:keepLines/>
              <w:widowControl w:val="0"/>
              <w:spacing w:before="100" w:beforeAutospacing="1" w:after="0"/>
              <w:jc w:val="center"/>
              <w:rPr>
                <w:rFonts w:ascii="Arial" w:eastAsia="Malgun Gothic" w:hAnsi="Arial"/>
                <w:sz w:val="18"/>
                <w:szCs w:val="18"/>
                <w:lang w:eastAsia="zh-CN"/>
              </w:rPr>
            </w:pPr>
            <w:r w:rsidRPr="003A5072">
              <w:rPr>
                <w:rFonts w:ascii="Arial" w:eastAsia="Malgun Gothic" w:hAnsi="Arial"/>
                <w:sz w:val="18"/>
                <w:szCs w:val="18"/>
                <w:lang w:eastAsia="zh-CN"/>
              </w:rPr>
              <w:t xml:space="preserve">100 MHz: </w:t>
            </w:r>
            <w:proofErr w:type="gramStart"/>
            <w:r w:rsidRPr="003A5072">
              <w:rPr>
                <w:rFonts w:ascii="Arial" w:eastAsia="Malgun Gothic" w:hAnsi="Arial" w:cs="Arial"/>
                <w:sz w:val="18"/>
                <w:szCs w:val="18"/>
                <w:lang w:eastAsia="zh-CN"/>
              </w:rPr>
              <w:t>N</w:t>
            </w:r>
            <w:r w:rsidRPr="003A5072">
              <w:rPr>
                <w:rFonts w:ascii="Arial" w:eastAsia="Malgun Gothic" w:hAnsi="Arial" w:cs="Arial"/>
                <w:sz w:val="18"/>
                <w:szCs w:val="18"/>
                <w:vertAlign w:val="subscript"/>
                <w:lang w:eastAsia="zh-CN"/>
              </w:rPr>
              <w:t>RB,c</w:t>
            </w:r>
            <w:proofErr w:type="gramEnd"/>
            <w:r w:rsidRPr="003A5072">
              <w:rPr>
                <w:rFonts w:ascii="Arial" w:eastAsia="Malgun Gothic" w:hAnsi="Arial" w:cs="Arial"/>
                <w:sz w:val="18"/>
                <w:szCs w:val="18"/>
                <w:lang w:eastAsia="zh-CN"/>
              </w:rPr>
              <w:t xml:space="preserve"> = 66</w:t>
            </w:r>
          </w:p>
        </w:tc>
      </w:tr>
      <w:tr w:rsidR="00B17F58" w:rsidRPr="003A5072" w14:paraId="4E206B19"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62EA0C0"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Active BWP ID</w:t>
            </w:r>
          </w:p>
        </w:tc>
        <w:tc>
          <w:tcPr>
            <w:tcW w:w="837" w:type="dxa"/>
            <w:tcBorders>
              <w:top w:val="single" w:sz="4" w:space="0" w:color="auto"/>
              <w:left w:val="nil"/>
              <w:bottom w:val="single" w:sz="4" w:space="0" w:color="auto"/>
              <w:right w:val="single" w:sz="4" w:space="0" w:color="auto"/>
            </w:tcBorders>
          </w:tcPr>
          <w:p w14:paraId="25D9C908"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2F02053C"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1</w:t>
            </w:r>
          </w:p>
        </w:tc>
        <w:tc>
          <w:tcPr>
            <w:tcW w:w="2268" w:type="dxa"/>
            <w:tcBorders>
              <w:top w:val="single" w:sz="4" w:space="0" w:color="auto"/>
              <w:left w:val="nil"/>
              <w:bottom w:val="single" w:sz="4" w:space="0" w:color="auto"/>
              <w:right w:val="single" w:sz="4" w:space="0" w:color="auto"/>
            </w:tcBorders>
            <w:hideMark/>
          </w:tcPr>
          <w:p w14:paraId="7B8F93A7"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1</w:t>
            </w:r>
          </w:p>
        </w:tc>
      </w:tr>
      <w:tr w:rsidR="00B17F58" w:rsidRPr="003A5072" w14:paraId="57DBDBEB" w14:textId="77777777" w:rsidTr="00DF4B14">
        <w:trPr>
          <w:cantSplit/>
          <w:trHeight w:val="207"/>
        </w:trPr>
        <w:tc>
          <w:tcPr>
            <w:tcW w:w="3978" w:type="dxa"/>
            <w:gridSpan w:val="2"/>
            <w:tcBorders>
              <w:top w:val="single" w:sz="4" w:space="0" w:color="auto"/>
              <w:left w:val="single" w:sz="4" w:space="0" w:color="auto"/>
              <w:bottom w:val="single" w:sz="4" w:space="0" w:color="auto"/>
              <w:right w:val="single" w:sz="4" w:space="0" w:color="auto"/>
            </w:tcBorders>
            <w:hideMark/>
          </w:tcPr>
          <w:p w14:paraId="4CB97A78"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Initial DL BWP Configuration</w:t>
            </w:r>
          </w:p>
        </w:tc>
        <w:tc>
          <w:tcPr>
            <w:tcW w:w="837" w:type="dxa"/>
            <w:tcBorders>
              <w:top w:val="single" w:sz="4" w:space="0" w:color="auto"/>
              <w:left w:val="nil"/>
              <w:bottom w:val="single" w:sz="4" w:space="0" w:color="auto"/>
              <w:right w:val="single" w:sz="4" w:space="0" w:color="auto"/>
            </w:tcBorders>
          </w:tcPr>
          <w:p w14:paraId="029C2603"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3B6B0174"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DLBWP.0.2</w:t>
            </w:r>
          </w:p>
        </w:tc>
        <w:tc>
          <w:tcPr>
            <w:tcW w:w="2268" w:type="dxa"/>
            <w:tcBorders>
              <w:top w:val="single" w:sz="4" w:space="0" w:color="auto"/>
              <w:left w:val="nil"/>
              <w:bottom w:val="single" w:sz="4" w:space="0" w:color="auto"/>
              <w:right w:val="single" w:sz="4" w:space="0" w:color="auto"/>
            </w:tcBorders>
            <w:hideMark/>
          </w:tcPr>
          <w:p w14:paraId="13239A1C"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DLBWP.0.2</w:t>
            </w:r>
          </w:p>
        </w:tc>
      </w:tr>
      <w:tr w:rsidR="00B17F58" w:rsidRPr="003A5072" w14:paraId="7DD96759" w14:textId="77777777" w:rsidTr="00DF4B14">
        <w:trPr>
          <w:cantSplit/>
          <w:trHeight w:val="64"/>
        </w:trPr>
        <w:tc>
          <w:tcPr>
            <w:tcW w:w="3978" w:type="dxa"/>
            <w:gridSpan w:val="2"/>
            <w:tcBorders>
              <w:top w:val="single" w:sz="4" w:space="0" w:color="auto"/>
              <w:left w:val="single" w:sz="4" w:space="0" w:color="auto"/>
              <w:bottom w:val="single" w:sz="4" w:space="0" w:color="auto"/>
              <w:right w:val="single" w:sz="4" w:space="0" w:color="auto"/>
            </w:tcBorders>
            <w:hideMark/>
          </w:tcPr>
          <w:p w14:paraId="2890A59B"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cs="Arial"/>
                <w:sz w:val="18"/>
                <w:szCs w:val="18"/>
                <w:lang w:eastAsia="zh-CN"/>
              </w:rPr>
              <w:t>Initial UL BWP Configuration</w:t>
            </w:r>
          </w:p>
        </w:tc>
        <w:tc>
          <w:tcPr>
            <w:tcW w:w="837" w:type="dxa"/>
            <w:tcBorders>
              <w:top w:val="single" w:sz="4" w:space="0" w:color="auto"/>
              <w:left w:val="nil"/>
              <w:bottom w:val="single" w:sz="4" w:space="0" w:color="auto"/>
              <w:right w:val="single" w:sz="4" w:space="0" w:color="auto"/>
            </w:tcBorders>
          </w:tcPr>
          <w:p w14:paraId="502DFFFA"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0FC1FD67"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v4.2.0"/>
                <w:sz w:val="18"/>
                <w:szCs w:val="18"/>
                <w:lang w:eastAsia="zh-CN"/>
              </w:rPr>
              <w:t>ULBWP.0.2</w:t>
            </w:r>
          </w:p>
        </w:tc>
        <w:tc>
          <w:tcPr>
            <w:tcW w:w="2268" w:type="dxa"/>
            <w:tcBorders>
              <w:top w:val="single" w:sz="4" w:space="0" w:color="auto"/>
              <w:left w:val="nil"/>
              <w:bottom w:val="single" w:sz="4" w:space="0" w:color="auto"/>
              <w:right w:val="single" w:sz="4" w:space="0" w:color="auto"/>
            </w:tcBorders>
            <w:hideMark/>
          </w:tcPr>
          <w:p w14:paraId="20231B42" w14:textId="77777777" w:rsidR="00B17F58" w:rsidRPr="003A5072" w:rsidRDefault="00B17F58" w:rsidP="00DF4B14">
            <w:pPr>
              <w:keepNext/>
              <w:keepLines/>
              <w:widowControl w:val="0"/>
              <w:spacing w:before="100" w:beforeAutospacing="1" w:after="0"/>
              <w:jc w:val="center"/>
              <w:rPr>
                <w:rFonts w:ascii="Arial" w:hAnsi="Arial" w:cs="v4.2.0"/>
                <w:sz w:val="18"/>
                <w:szCs w:val="18"/>
                <w:lang w:eastAsia="zh-CN"/>
              </w:rPr>
            </w:pPr>
            <w:r w:rsidRPr="003A5072">
              <w:rPr>
                <w:rFonts w:ascii="Arial" w:hAnsi="Arial" w:cs="v4.2.0"/>
                <w:sz w:val="18"/>
                <w:szCs w:val="18"/>
                <w:lang w:eastAsia="zh-CN"/>
              </w:rPr>
              <w:t>ULBWP.0.2</w:t>
            </w:r>
          </w:p>
        </w:tc>
      </w:tr>
      <w:tr w:rsidR="00B17F58" w:rsidRPr="003A5072" w14:paraId="08894B6E" w14:textId="77777777" w:rsidTr="00DF4B14">
        <w:trPr>
          <w:cantSplit/>
          <w:trHeight w:val="430"/>
        </w:trPr>
        <w:tc>
          <w:tcPr>
            <w:tcW w:w="1840" w:type="dxa"/>
            <w:tcBorders>
              <w:top w:val="single" w:sz="4" w:space="0" w:color="auto"/>
              <w:left w:val="single" w:sz="4" w:space="0" w:color="auto"/>
              <w:bottom w:val="nil"/>
              <w:right w:val="single" w:sz="4" w:space="0" w:color="auto"/>
            </w:tcBorders>
            <w:hideMark/>
          </w:tcPr>
          <w:p w14:paraId="185EC043"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cs="Arial"/>
                <w:sz w:val="18"/>
                <w:szCs w:val="18"/>
                <w:lang w:eastAsia="zh-CN"/>
              </w:rPr>
              <w:t>Initial Condition</w:t>
            </w:r>
          </w:p>
        </w:tc>
        <w:tc>
          <w:tcPr>
            <w:tcW w:w="2138" w:type="dxa"/>
            <w:tcBorders>
              <w:top w:val="single" w:sz="4" w:space="0" w:color="auto"/>
              <w:left w:val="nil"/>
              <w:bottom w:val="single" w:sz="4" w:space="0" w:color="auto"/>
              <w:right w:val="single" w:sz="4" w:space="0" w:color="auto"/>
            </w:tcBorders>
            <w:hideMark/>
          </w:tcPr>
          <w:p w14:paraId="060298A5"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Active DL BWP-1 Configuration</w:t>
            </w:r>
          </w:p>
        </w:tc>
        <w:tc>
          <w:tcPr>
            <w:tcW w:w="837" w:type="dxa"/>
            <w:tcBorders>
              <w:top w:val="single" w:sz="4" w:space="0" w:color="auto"/>
              <w:left w:val="nil"/>
              <w:bottom w:val="single" w:sz="4" w:space="0" w:color="auto"/>
              <w:right w:val="single" w:sz="4" w:space="0" w:color="auto"/>
            </w:tcBorders>
          </w:tcPr>
          <w:p w14:paraId="2CA69E4D"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0F13B7D5"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DLBWP.1.3</w:t>
            </w:r>
          </w:p>
        </w:tc>
        <w:tc>
          <w:tcPr>
            <w:tcW w:w="2268" w:type="dxa"/>
            <w:tcBorders>
              <w:top w:val="single" w:sz="4" w:space="0" w:color="auto"/>
              <w:left w:val="nil"/>
              <w:bottom w:val="single" w:sz="4" w:space="0" w:color="auto"/>
              <w:right w:val="single" w:sz="4" w:space="0" w:color="auto"/>
            </w:tcBorders>
            <w:hideMark/>
          </w:tcPr>
          <w:p w14:paraId="02802147"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DLBWP.1.3</w:t>
            </w:r>
          </w:p>
        </w:tc>
      </w:tr>
      <w:tr w:rsidR="00B17F58" w:rsidRPr="003A5072" w14:paraId="379A8AF6" w14:textId="77777777" w:rsidTr="00DF4B14">
        <w:trPr>
          <w:cantSplit/>
          <w:trHeight w:val="131"/>
        </w:trPr>
        <w:tc>
          <w:tcPr>
            <w:tcW w:w="1840" w:type="dxa"/>
            <w:tcBorders>
              <w:top w:val="nil"/>
              <w:left w:val="single" w:sz="4" w:space="0" w:color="auto"/>
              <w:bottom w:val="single" w:sz="4" w:space="0" w:color="auto"/>
              <w:right w:val="single" w:sz="4" w:space="0" w:color="auto"/>
            </w:tcBorders>
          </w:tcPr>
          <w:p w14:paraId="161F7C01" w14:textId="77777777" w:rsidR="00B17F58" w:rsidRPr="003A5072" w:rsidRDefault="00B17F58" w:rsidP="00DF4B14">
            <w:pPr>
              <w:keepNext/>
              <w:keepLines/>
              <w:widowControl w:val="0"/>
              <w:spacing w:before="100" w:beforeAutospacing="1" w:after="0"/>
              <w:rPr>
                <w:rFonts w:ascii="Arial" w:hAnsi="Arial"/>
                <w:sz w:val="18"/>
                <w:szCs w:val="18"/>
                <w:lang w:eastAsia="zh-CN"/>
              </w:rPr>
            </w:pPr>
          </w:p>
        </w:tc>
        <w:tc>
          <w:tcPr>
            <w:tcW w:w="2138" w:type="dxa"/>
            <w:tcBorders>
              <w:top w:val="single" w:sz="4" w:space="0" w:color="auto"/>
              <w:left w:val="nil"/>
              <w:bottom w:val="single" w:sz="4" w:space="0" w:color="auto"/>
              <w:right w:val="single" w:sz="4" w:space="0" w:color="auto"/>
            </w:tcBorders>
            <w:hideMark/>
          </w:tcPr>
          <w:p w14:paraId="50E4EFF2"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cs="Arial"/>
                <w:sz w:val="18"/>
                <w:szCs w:val="18"/>
                <w:lang w:eastAsia="zh-CN"/>
              </w:rPr>
              <w:t>Active UL BWP-1 Configuration</w:t>
            </w:r>
          </w:p>
        </w:tc>
        <w:tc>
          <w:tcPr>
            <w:tcW w:w="837" w:type="dxa"/>
            <w:tcBorders>
              <w:top w:val="single" w:sz="4" w:space="0" w:color="auto"/>
              <w:left w:val="nil"/>
              <w:bottom w:val="single" w:sz="4" w:space="0" w:color="auto"/>
              <w:right w:val="single" w:sz="4" w:space="0" w:color="auto"/>
            </w:tcBorders>
          </w:tcPr>
          <w:p w14:paraId="79D5ED57"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1EFF23B6"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v4.2.0"/>
                <w:sz w:val="18"/>
                <w:szCs w:val="18"/>
                <w:lang w:eastAsia="zh-CN"/>
              </w:rPr>
              <w:t>ULBWP.1.3</w:t>
            </w:r>
          </w:p>
        </w:tc>
        <w:tc>
          <w:tcPr>
            <w:tcW w:w="2268" w:type="dxa"/>
            <w:tcBorders>
              <w:top w:val="single" w:sz="4" w:space="0" w:color="auto"/>
              <w:left w:val="nil"/>
              <w:bottom w:val="single" w:sz="4" w:space="0" w:color="auto"/>
              <w:right w:val="single" w:sz="4" w:space="0" w:color="auto"/>
            </w:tcBorders>
            <w:hideMark/>
          </w:tcPr>
          <w:p w14:paraId="3D09AF65" w14:textId="77777777" w:rsidR="00B17F58" w:rsidRPr="003A5072" w:rsidRDefault="00B17F58" w:rsidP="00DF4B14">
            <w:pPr>
              <w:keepNext/>
              <w:keepLines/>
              <w:widowControl w:val="0"/>
              <w:spacing w:before="100" w:beforeAutospacing="1" w:after="0"/>
              <w:jc w:val="center"/>
              <w:rPr>
                <w:rFonts w:ascii="Arial" w:hAnsi="Arial" w:cs="v4.2.0"/>
                <w:sz w:val="18"/>
                <w:szCs w:val="18"/>
                <w:lang w:eastAsia="zh-CN"/>
              </w:rPr>
            </w:pPr>
            <w:r w:rsidRPr="003A5072">
              <w:rPr>
                <w:rFonts w:ascii="Arial" w:hAnsi="Arial" w:cs="v4.2.0"/>
                <w:sz w:val="18"/>
                <w:szCs w:val="18"/>
                <w:lang w:eastAsia="zh-CN"/>
              </w:rPr>
              <w:t>ULBWP.1.3</w:t>
            </w:r>
          </w:p>
        </w:tc>
      </w:tr>
      <w:tr w:rsidR="00B17F58" w:rsidRPr="003A5072" w14:paraId="4C3FC31B" w14:textId="77777777" w:rsidTr="00DF4B14">
        <w:trPr>
          <w:cantSplit/>
          <w:trHeight w:val="131"/>
        </w:trPr>
        <w:tc>
          <w:tcPr>
            <w:tcW w:w="1840" w:type="dxa"/>
            <w:tcBorders>
              <w:top w:val="single" w:sz="4" w:space="0" w:color="auto"/>
              <w:left w:val="single" w:sz="4" w:space="0" w:color="auto"/>
              <w:bottom w:val="nil"/>
              <w:right w:val="single" w:sz="4" w:space="0" w:color="auto"/>
            </w:tcBorders>
            <w:hideMark/>
          </w:tcPr>
          <w:p w14:paraId="3ED1CDF8" w14:textId="77777777" w:rsidR="00B17F58" w:rsidRPr="003A5072" w:rsidRDefault="00B17F58" w:rsidP="00DF4B14">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Final Condition</w:t>
            </w:r>
          </w:p>
        </w:tc>
        <w:tc>
          <w:tcPr>
            <w:tcW w:w="2138" w:type="dxa"/>
            <w:tcBorders>
              <w:top w:val="single" w:sz="4" w:space="0" w:color="auto"/>
              <w:left w:val="nil"/>
              <w:bottom w:val="single" w:sz="4" w:space="0" w:color="auto"/>
              <w:right w:val="single" w:sz="4" w:space="0" w:color="auto"/>
            </w:tcBorders>
            <w:hideMark/>
          </w:tcPr>
          <w:p w14:paraId="11D76B54" w14:textId="77777777" w:rsidR="00B17F58" w:rsidRPr="003A5072" w:rsidRDefault="00B17F58" w:rsidP="00DF4B14">
            <w:pPr>
              <w:keepNext/>
              <w:keepLines/>
              <w:widowControl w:val="0"/>
              <w:spacing w:before="100" w:beforeAutospacing="1" w:after="0"/>
              <w:rPr>
                <w:rFonts w:ascii="Arial" w:hAnsi="Arial" w:cs="Arial"/>
                <w:sz w:val="18"/>
                <w:szCs w:val="18"/>
                <w:lang w:eastAsia="zh-CN"/>
              </w:rPr>
            </w:pPr>
            <w:r w:rsidRPr="003A5072">
              <w:rPr>
                <w:rFonts w:ascii="Arial" w:hAnsi="Arial"/>
                <w:sz w:val="18"/>
                <w:szCs w:val="18"/>
                <w:lang w:eastAsia="zh-CN"/>
              </w:rPr>
              <w:t>Active DL BWP-1 Configuration</w:t>
            </w:r>
          </w:p>
        </w:tc>
        <w:tc>
          <w:tcPr>
            <w:tcW w:w="837" w:type="dxa"/>
            <w:tcBorders>
              <w:top w:val="single" w:sz="4" w:space="0" w:color="auto"/>
              <w:left w:val="nil"/>
              <w:bottom w:val="single" w:sz="4" w:space="0" w:color="auto"/>
              <w:right w:val="single" w:sz="4" w:space="0" w:color="auto"/>
            </w:tcBorders>
          </w:tcPr>
          <w:p w14:paraId="103D2CE4"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15EFE339" w14:textId="77777777" w:rsidR="00B17F58" w:rsidRPr="003A5072" w:rsidRDefault="00B17F58" w:rsidP="00DF4B14">
            <w:pPr>
              <w:keepNext/>
              <w:keepLines/>
              <w:widowControl w:val="0"/>
              <w:spacing w:before="100" w:beforeAutospacing="1" w:after="0"/>
              <w:jc w:val="center"/>
              <w:rPr>
                <w:rFonts w:ascii="Arial" w:hAnsi="Arial" w:cs="v4.2.0"/>
                <w:sz w:val="18"/>
                <w:szCs w:val="18"/>
                <w:lang w:eastAsia="zh-CN"/>
              </w:rPr>
            </w:pPr>
            <w:r w:rsidRPr="003A5072">
              <w:rPr>
                <w:rFonts w:ascii="Arial" w:hAnsi="Arial" w:cs="Arial"/>
                <w:sz w:val="18"/>
                <w:szCs w:val="18"/>
                <w:lang w:eastAsia="zh-CN"/>
              </w:rPr>
              <w:t>DLBWP.1.1</w:t>
            </w:r>
          </w:p>
        </w:tc>
        <w:tc>
          <w:tcPr>
            <w:tcW w:w="2268" w:type="dxa"/>
            <w:tcBorders>
              <w:top w:val="single" w:sz="4" w:space="0" w:color="auto"/>
              <w:left w:val="nil"/>
              <w:bottom w:val="single" w:sz="4" w:space="0" w:color="auto"/>
              <w:right w:val="single" w:sz="4" w:space="0" w:color="auto"/>
            </w:tcBorders>
            <w:hideMark/>
          </w:tcPr>
          <w:p w14:paraId="2EECC49F"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DLBWP.1.1</w:t>
            </w:r>
          </w:p>
        </w:tc>
      </w:tr>
      <w:tr w:rsidR="00B17F58" w:rsidRPr="003A5072" w14:paraId="4461B17F" w14:textId="77777777" w:rsidTr="00DF4B14">
        <w:trPr>
          <w:cantSplit/>
          <w:trHeight w:val="131"/>
        </w:trPr>
        <w:tc>
          <w:tcPr>
            <w:tcW w:w="1840" w:type="dxa"/>
            <w:tcBorders>
              <w:top w:val="nil"/>
              <w:left w:val="single" w:sz="4" w:space="0" w:color="auto"/>
              <w:bottom w:val="single" w:sz="4" w:space="0" w:color="auto"/>
              <w:right w:val="single" w:sz="4" w:space="0" w:color="auto"/>
            </w:tcBorders>
          </w:tcPr>
          <w:p w14:paraId="452CB741" w14:textId="77777777" w:rsidR="00B17F58" w:rsidRPr="003A5072" w:rsidRDefault="00B17F58" w:rsidP="00DF4B14">
            <w:pPr>
              <w:keepNext/>
              <w:keepLines/>
              <w:widowControl w:val="0"/>
              <w:spacing w:before="100" w:beforeAutospacing="1" w:after="0"/>
              <w:rPr>
                <w:rFonts w:ascii="Arial" w:hAnsi="Arial"/>
                <w:sz w:val="18"/>
                <w:szCs w:val="18"/>
                <w:lang w:eastAsia="zh-CN"/>
              </w:rPr>
            </w:pPr>
          </w:p>
        </w:tc>
        <w:tc>
          <w:tcPr>
            <w:tcW w:w="2138" w:type="dxa"/>
            <w:tcBorders>
              <w:top w:val="single" w:sz="4" w:space="0" w:color="auto"/>
              <w:left w:val="nil"/>
              <w:bottom w:val="single" w:sz="4" w:space="0" w:color="auto"/>
              <w:right w:val="single" w:sz="4" w:space="0" w:color="auto"/>
            </w:tcBorders>
            <w:hideMark/>
          </w:tcPr>
          <w:p w14:paraId="5F7F0749" w14:textId="77777777" w:rsidR="00B17F58" w:rsidRPr="003A5072" w:rsidRDefault="00B17F58" w:rsidP="00DF4B14">
            <w:pPr>
              <w:keepNext/>
              <w:keepLines/>
              <w:widowControl w:val="0"/>
              <w:spacing w:before="100" w:beforeAutospacing="1" w:after="0"/>
              <w:rPr>
                <w:rFonts w:ascii="Arial" w:hAnsi="Arial" w:cs="Arial"/>
                <w:sz w:val="18"/>
                <w:szCs w:val="18"/>
                <w:lang w:eastAsia="zh-CN"/>
              </w:rPr>
            </w:pPr>
            <w:r w:rsidRPr="003A5072">
              <w:rPr>
                <w:rFonts w:ascii="Arial" w:hAnsi="Arial"/>
                <w:sz w:val="18"/>
                <w:szCs w:val="18"/>
                <w:lang w:eastAsia="zh-CN"/>
              </w:rPr>
              <w:t>Active UL BWP-1 Configuration</w:t>
            </w:r>
          </w:p>
        </w:tc>
        <w:tc>
          <w:tcPr>
            <w:tcW w:w="837" w:type="dxa"/>
            <w:tcBorders>
              <w:top w:val="single" w:sz="4" w:space="0" w:color="auto"/>
              <w:left w:val="nil"/>
              <w:bottom w:val="single" w:sz="4" w:space="0" w:color="auto"/>
              <w:right w:val="single" w:sz="4" w:space="0" w:color="auto"/>
            </w:tcBorders>
          </w:tcPr>
          <w:p w14:paraId="27477115"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7ACA0C3D" w14:textId="77777777" w:rsidR="00B17F58" w:rsidRPr="003A5072" w:rsidRDefault="00B17F58" w:rsidP="00DF4B14">
            <w:pPr>
              <w:keepNext/>
              <w:keepLines/>
              <w:widowControl w:val="0"/>
              <w:spacing w:before="100" w:beforeAutospacing="1" w:after="0"/>
              <w:jc w:val="center"/>
              <w:rPr>
                <w:rFonts w:ascii="Arial" w:hAnsi="Arial" w:cs="v4.2.0"/>
                <w:sz w:val="18"/>
                <w:szCs w:val="18"/>
                <w:lang w:eastAsia="zh-CN"/>
              </w:rPr>
            </w:pPr>
            <w:r w:rsidRPr="003A5072">
              <w:rPr>
                <w:rFonts w:ascii="Arial" w:hAnsi="Arial" w:cs="Arial"/>
                <w:sz w:val="18"/>
                <w:szCs w:val="18"/>
                <w:lang w:eastAsia="zh-CN"/>
              </w:rPr>
              <w:t>ULBWP.1.1</w:t>
            </w:r>
          </w:p>
        </w:tc>
        <w:tc>
          <w:tcPr>
            <w:tcW w:w="2268" w:type="dxa"/>
            <w:tcBorders>
              <w:top w:val="single" w:sz="4" w:space="0" w:color="auto"/>
              <w:left w:val="nil"/>
              <w:bottom w:val="single" w:sz="4" w:space="0" w:color="auto"/>
              <w:right w:val="single" w:sz="4" w:space="0" w:color="auto"/>
            </w:tcBorders>
            <w:hideMark/>
          </w:tcPr>
          <w:p w14:paraId="344489A8"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ULBWP.1.1</w:t>
            </w:r>
          </w:p>
        </w:tc>
      </w:tr>
      <w:tr w:rsidR="00B17F58" w:rsidRPr="003A5072" w14:paraId="0FD9E148" w14:textId="77777777" w:rsidTr="00DF4B14">
        <w:trPr>
          <w:cantSplit/>
          <w:trHeight w:val="64"/>
        </w:trPr>
        <w:tc>
          <w:tcPr>
            <w:tcW w:w="3978" w:type="dxa"/>
            <w:gridSpan w:val="2"/>
            <w:tcBorders>
              <w:top w:val="single" w:sz="4" w:space="0" w:color="auto"/>
              <w:left w:val="single" w:sz="4" w:space="0" w:color="auto"/>
              <w:bottom w:val="single" w:sz="4" w:space="0" w:color="auto"/>
              <w:right w:val="single" w:sz="4" w:space="0" w:color="auto"/>
            </w:tcBorders>
            <w:hideMark/>
          </w:tcPr>
          <w:p w14:paraId="72E32934"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PDSCH Reference measurement channel</w:t>
            </w:r>
          </w:p>
        </w:tc>
        <w:tc>
          <w:tcPr>
            <w:tcW w:w="837" w:type="dxa"/>
            <w:tcBorders>
              <w:top w:val="single" w:sz="4" w:space="0" w:color="auto"/>
              <w:left w:val="nil"/>
              <w:bottom w:val="single" w:sz="4" w:space="0" w:color="auto"/>
              <w:right w:val="single" w:sz="4" w:space="0" w:color="auto"/>
            </w:tcBorders>
          </w:tcPr>
          <w:p w14:paraId="0FB0A874"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073B27A9"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SR.3.1 TDD</w:t>
            </w:r>
          </w:p>
        </w:tc>
        <w:tc>
          <w:tcPr>
            <w:tcW w:w="2268" w:type="dxa"/>
            <w:tcBorders>
              <w:top w:val="single" w:sz="4" w:space="0" w:color="auto"/>
              <w:left w:val="nil"/>
              <w:bottom w:val="single" w:sz="4" w:space="0" w:color="auto"/>
              <w:right w:val="single" w:sz="4" w:space="0" w:color="auto"/>
            </w:tcBorders>
            <w:hideMark/>
          </w:tcPr>
          <w:p w14:paraId="036D36BF"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SR.3.1 TDD</w:t>
            </w:r>
          </w:p>
        </w:tc>
      </w:tr>
      <w:tr w:rsidR="00B17F58" w:rsidRPr="003A5072" w14:paraId="1721E111"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34A43ADC"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RMSI CORESET parameters</w:t>
            </w:r>
          </w:p>
        </w:tc>
        <w:tc>
          <w:tcPr>
            <w:tcW w:w="837" w:type="dxa"/>
            <w:tcBorders>
              <w:top w:val="single" w:sz="4" w:space="0" w:color="auto"/>
              <w:left w:val="nil"/>
              <w:bottom w:val="single" w:sz="4" w:space="0" w:color="auto"/>
              <w:right w:val="single" w:sz="4" w:space="0" w:color="auto"/>
            </w:tcBorders>
          </w:tcPr>
          <w:p w14:paraId="1B72CA23"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1DC16DBE"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CR.3.1 TDD</w:t>
            </w:r>
          </w:p>
        </w:tc>
        <w:tc>
          <w:tcPr>
            <w:tcW w:w="2268" w:type="dxa"/>
            <w:tcBorders>
              <w:top w:val="single" w:sz="4" w:space="0" w:color="auto"/>
              <w:left w:val="nil"/>
              <w:bottom w:val="single" w:sz="4" w:space="0" w:color="auto"/>
              <w:right w:val="single" w:sz="4" w:space="0" w:color="auto"/>
            </w:tcBorders>
            <w:hideMark/>
          </w:tcPr>
          <w:p w14:paraId="209BE160"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CR.3.1 TDD</w:t>
            </w:r>
          </w:p>
        </w:tc>
      </w:tr>
      <w:tr w:rsidR="00B17F58" w:rsidRPr="003A5072" w14:paraId="61288B34"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9C3FDB4"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Dedicated CORESET parameters</w:t>
            </w:r>
          </w:p>
        </w:tc>
        <w:tc>
          <w:tcPr>
            <w:tcW w:w="837" w:type="dxa"/>
            <w:tcBorders>
              <w:top w:val="single" w:sz="4" w:space="0" w:color="auto"/>
              <w:left w:val="nil"/>
              <w:bottom w:val="single" w:sz="4" w:space="0" w:color="auto"/>
              <w:right w:val="single" w:sz="4" w:space="0" w:color="auto"/>
            </w:tcBorders>
          </w:tcPr>
          <w:p w14:paraId="3EE8A288"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7DB00176"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CCR.3.1 TDD</w:t>
            </w:r>
          </w:p>
        </w:tc>
        <w:tc>
          <w:tcPr>
            <w:tcW w:w="2268" w:type="dxa"/>
            <w:tcBorders>
              <w:top w:val="single" w:sz="4" w:space="0" w:color="auto"/>
              <w:left w:val="nil"/>
              <w:bottom w:val="single" w:sz="4" w:space="0" w:color="auto"/>
              <w:right w:val="single" w:sz="4" w:space="0" w:color="auto"/>
            </w:tcBorders>
            <w:hideMark/>
          </w:tcPr>
          <w:p w14:paraId="643505B3"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CCR.3.1 TDD</w:t>
            </w:r>
          </w:p>
        </w:tc>
      </w:tr>
      <w:tr w:rsidR="00B17F58" w:rsidRPr="003A5072" w14:paraId="3C8F52A3"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B71284C"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bCs/>
                <w:sz w:val="18"/>
                <w:szCs w:val="18"/>
                <w:lang w:eastAsia="zh-CN"/>
              </w:rPr>
              <w:t>OCNG Patterns</w:t>
            </w:r>
          </w:p>
        </w:tc>
        <w:tc>
          <w:tcPr>
            <w:tcW w:w="837" w:type="dxa"/>
            <w:tcBorders>
              <w:top w:val="single" w:sz="4" w:space="0" w:color="auto"/>
              <w:left w:val="nil"/>
              <w:bottom w:val="single" w:sz="4" w:space="0" w:color="auto"/>
              <w:right w:val="single" w:sz="4" w:space="0" w:color="auto"/>
            </w:tcBorders>
          </w:tcPr>
          <w:p w14:paraId="6F23E6B7"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4F56E51A"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OP.1</w:t>
            </w:r>
          </w:p>
        </w:tc>
        <w:tc>
          <w:tcPr>
            <w:tcW w:w="2268" w:type="dxa"/>
            <w:tcBorders>
              <w:top w:val="single" w:sz="4" w:space="0" w:color="auto"/>
              <w:left w:val="nil"/>
              <w:bottom w:val="single" w:sz="4" w:space="0" w:color="auto"/>
              <w:right w:val="single" w:sz="4" w:space="0" w:color="auto"/>
            </w:tcBorders>
            <w:hideMark/>
          </w:tcPr>
          <w:p w14:paraId="53A00291"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OP.1</w:t>
            </w:r>
          </w:p>
        </w:tc>
      </w:tr>
      <w:tr w:rsidR="00B17F58" w:rsidRPr="003A5072" w14:paraId="1B60F511"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1620883" w14:textId="77777777" w:rsidR="00B17F58" w:rsidRPr="003A5072" w:rsidRDefault="00B17F58" w:rsidP="00DF4B14">
            <w:pPr>
              <w:keepNext/>
              <w:keepLines/>
              <w:widowControl w:val="0"/>
              <w:spacing w:before="100" w:beforeAutospacing="1" w:after="0"/>
              <w:rPr>
                <w:rFonts w:ascii="Arial" w:hAnsi="Arial"/>
                <w:bCs/>
                <w:sz w:val="18"/>
                <w:szCs w:val="18"/>
                <w:lang w:eastAsia="zh-CN"/>
              </w:rPr>
            </w:pPr>
            <w:r w:rsidRPr="003A5072">
              <w:rPr>
                <w:rFonts w:ascii="Arial" w:hAnsi="Arial"/>
                <w:bCs/>
                <w:sz w:val="18"/>
                <w:szCs w:val="18"/>
                <w:lang w:eastAsia="zh-CN"/>
              </w:rPr>
              <w:t>SSB Configuration</w:t>
            </w:r>
          </w:p>
        </w:tc>
        <w:tc>
          <w:tcPr>
            <w:tcW w:w="837" w:type="dxa"/>
            <w:tcBorders>
              <w:top w:val="single" w:sz="4" w:space="0" w:color="auto"/>
              <w:left w:val="nil"/>
              <w:bottom w:val="single" w:sz="4" w:space="0" w:color="auto"/>
              <w:right w:val="single" w:sz="4" w:space="0" w:color="auto"/>
            </w:tcBorders>
          </w:tcPr>
          <w:p w14:paraId="08ED6681"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16821F55"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SSB.1 FR2</w:t>
            </w:r>
          </w:p>
        </w:tc>
        <w:tc>
          <w:tcPr>
            <w:tcW w:w="2268" w:type="dxa"/>
            <w:tcBorders>
              <w:top w:val="single" w:sz="4" w:space="0" w:color="auto"/>
              <w:left w:val="nil"/>
              <w:bottom w:val="single" w:sz="4" w:space="0" w:color="auto"/>
              <w:right w:val="single" w:sz="4" w:space="0" w:color="auto"/>
            </w:tcBorders>
            <w:hideMark/>
          </w:tcPr>
          <w:p w14:paraId="18F8C9C3"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SSB.1 FR2</w:t>
            </w:r>
          </w:p>
        </w:tc>
      </w:tr>
      <w:tr w:rsidR="00B17F58" w:rsidRPr="003A5072" w14:paraId="0FA05435"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1A63BA1" w14:textId="77777777" w:rsidR="00B17F58" w:rsidRPr="003A5072" w:rsidRDefault="00B17F58" w:rsidP="00DF4B14">
            <w:pPr>
              <w:keepNext/>
              <w:keepLines/>
              <w:widowControl w:val="0"/>
              <w:spacing w:before="100" w:beforeAutospacing="1" w:after="0"/>
              <w:rPr>
                <w:rFonts w:ascii="Arial" w:hAnsi="Arial"/>
                <w:bCs/>
                <w:sz w:val="18"/>
                <w:szCs w:val="18"/>
                <w:lang w:eastAsia="zh-CN"/>
              </w:rPr>
            </w:pPr>
            <w:r w:rsidRPr="003A5072">
              <w:rPr>
                <w:rFonts w:ascii="Arial" w:hAnsi="Arial"/>
                <w:bCs/>
                <w:sz w:val="18"/>
                <w:szCs w:val="18"/>
                <w:lang w:eastAsia="zh-CN"/>
              </w:rPr>
              <w:t>SMTC Configuration</w:t>
            </w:r>
          </w:p>
        </w:tc>
        <w:tc>
          <w:tcPr>
            <w:tcW w:w="837" w:type="dxa"/>
            <w:tcBorders>
              <w:top w:val="single" w:sz="4" w:space="0" w:color="auto"/>
              <w:left w:val="nil"/>
              <w:bottom w:val="single" w:sz="4" w:space="0" w:color="auto"/>
              <w:right w:val="single" w:sz="4" w:space="0" w:color="auto"/>
            </w:tcBorders>
          </w:tcPr>
          <w:p w14:paraId="114A8102"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7243E465"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SMTC.1</w:t>
            </w:r>
          </w:p>
        </w:tc>
        <w:tc>
          <w:tcPr>
            <w:tcW w:w="2268" w:type="dxa"/>
            <w:tcBorders>
              <w:top w:val="single" w:sz="4" w:space="0" w:color="auto"/>
              <w:left w:val="nil"/>
              <w:bottom w:val="single" w:sz="4" w:space="0" w:color="auto"/>
              <w:right w:val="single" w:sz="4" w:space="0" w:color="auto"/>
            </w:tcBorders>
            <w:hideMark/>
          </w:tcPr>
          <w:p w14:paraId="319DD926"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SMTC.1</w:t>
            </w:r>
          </w:p>
        </w:tc>
      </w:tr>
      <w:tr w:rsidR="00B17F58" w:rsidRPr="003A5072" w14:paraId="3EA5374A"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4CB4116" w14:textId="77777777" w:rsidR="00B17F58" w:rsidRPr="003A5072" w:rsidRDefault="00B17F58" w:rsidP="00DF4B14">
            <w:pPr>
              <w:keepNext/>
              <w:keepLines/>
              <w:widowControl w:val="0"/>
              <w:spacing w:before="100" w:beforeAutospacing="1" w:after="0"/>
              <w:rPr>
                <w:rFonts w:ascii="Arial" w:hAnsi="Arial"/>
                <w:bCs/>
                <w:sz w:val="18"/>
                <w:szCs w:val="18"/>
                <w:lang w:eastAsia="zh-CN"/>
              </w:rPr>
            </w:pPr>
            <w:r w:rsidRPr="003A5072">
              <w:rPr>
                <w:rFonts w:ascii="Arial" w:hAnsi="Arial"/>
                <w:bCs/>
                <w:sz w:val="18"/>
                <w:szCs w:val="18"/>
                <w:lang w:eastAsia="zh-CN"/>
              </w:rPr>
              <w:t>TCI State</w:t>
            </w:r>
          </w:p>
        </w:tc>
        <w:tc>
          <w:tcPr>
            <w:tcW w:w="837" w:type="dxa"/>
            <w:tcBorders>
              <w:top w:val="single" w:sz="4" w:space="0" w:color="auto"/>
              <w:left w:val="nil"/>
              <w:bottom w:val="single" w:sz="4" w:space="0" w:color="auto"/>
              <w:right w:val="single" w:sz="4" w:space="0" w:color="auto"/>
            </w:tcBorders>
          </w:tcPr>
          <w:p w14:paraId="548C9593"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3053052A"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TCI.State.0</w:t>
            </w:r>
          </w:p>
        </w:tc>
        <w:tc>
          <w:tcPr>
            <w:tcW w:w="2268" w:type="dxa"/>
            <w:tcBorders>
              <w:top w:val="single" w:sz="4" w:space="0" w:color="auto"/>
              <w:left w:val="nil"/>
              <w:bottom w:val="single" w:sz="4" w:space="0" w:color="auto"/>
              <w:right w:val="single" w:sz="4" w:space="0" w:color="auto"/>
            </w:tcBorders>
            <w:hideMark/>
          </w:tcPr>
          <w:p w14:paraId="7BF9F126"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TCI.State.0</w:t>
            </w:r>
          </w:p>
        </w:tc>
      </w:tr>
      <w:tr w:rsidR="00B17F58" w:rsidRPr="003A5072" w14:paraId="6AD3D67E"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346EEB8" w14:textId="77777777" w:rsidR="00B17F58" w:rsidRPr="003A5072" w:rsidRDefault="00B17F58" w:rsidP="00DF4B14">
            <w:pPr>
              <w:keepNext/>
              <w:keepLines/>
              <w:widowControl w:val="0"/>
              <w:spacing w:before="100" w:beforeAutospacing="1" w:after="0"/>
              <w:rPr>
                <w:rFonts w:ascii="Arial" w:hAnsi="Arial"/>
                <w:bCs/>
                <w:sz w:val="18"/>
                <w:szCs w:val="18"/>
                <w:lang w:eastAsia="zh-CN"/>
              </w:rPr>
            </w:pPr>
            <w:r w:rsidRPr="003A5072">
              <w:rPr>
                <w:rFonts w:ascii="Arial" w:hAnsi="Arial"/>
                <w:bCs/>
                <w:sz w:val="18"/>
                <w:szCs w:val="18"/>
                <w:lang w:eastAsia="zh-CN"/>
              </w:rPr>
              <w:t>TRS Configuration</w:t>
            </w:r>
          </w:p>
        </w:tc>
        <w:tc>
          <w:tcPr>
            <w:tcW w:w="837" w:type="dxa"/>
            <w:tcBorders>
              <w:top w:val="single" w:sz="4" w:space="0" w:color="auto"/>
              <w:left w:val="nil"/>
              <w:bottom w:val="single" w:sz="4" w:space="0" w:color="auto"/>
              <w:right w:val="single" w:sz="4" w:space="0" w:color="auto"/>
            </w:tcBorders>
          </w:tcPr>
          <w:p w14:paraId="3340E4B5"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5B92C1C1"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TRS.2.1 TDD</w:t>
            </w:r>
          </w:p>
        </w:tc>
        <w:tc>
          <w:tcPr>
            <w:tcW w:w="2268" w:type="dxa"/>
            <w:tcBorders>
              <w:top w:val="single" w:sz="4" w:space="0" w:color="auto"/>
              <w:left w:val="nil"/>
              <w:bottom w:val="single" w:sz="4" w:space="0" w:color="auto"/>
              <w:right w:val="single" w:sz="4" w:space="0" w:color="auto"/>
            </w:tcBorders>
            <w:hideMark/>
          </w:tcPr>
          <w:p w14:paraId="281FE653"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TRS.2.1 TDD</w:t>
            </w:r>
          </w:p>
        </w:tc>
      </w:tr>
      <w:tr w:rsidR="00B17F58" w:rsidRPr="003A5072" w14:paraId="7AC03905"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BD87F88"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bCs/>
                <w:sz w:val="18"/>
                <w:szCs w:val="18"/>
                <w:lang w:eastAsia="zh-CN"/>
              </w:rPr>
              <w:t>Antenna Configuration</w:t>
            </w:r>
          </w:p>
        </w:tc>
        <w:tc>
          <w:tcPr>
            <w:tcW w:w="837" w:type="dxa"/>
            <w:tcBorders>
              <w:top w:val="single" w:sz="4" w:space="0" w:color="auto"/>
              <w:left w:val="nil"/>
              <w:bottom w:val="single" w:sz="4" w:space="0" w:color="auto"/>
              <w:right w:val="single" w:sz="4" w:space="0" w:color="auto"/>
            </w:tcBorders>
          </w:tcPr>
          <w:p w14:paraId="1BA1637E"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19729F82"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1x2</w:t>
            </w:r>
          </w:p>
        </w:tc>
        <w:tc>
          <w:tcPr>
            <w:tcW w:w="2268" w:type="dxa"/>
            <w:tcBorders>
              <w:top w:val="single" w:sz="4" w:space="0" w:color="auto"/>
              <w:left w:val="nil"/>
              <w:bottom w:val="single" w:sz="4" w:space="0" w:color="auto"/>
              <w:right w:val="single" w:sz="4" w:space="0" w:color="auto"/>
            </w:tcBorders>
            <w:hideMark/>
          </w:tcPr>
          <w:p w14:paraId="5D5E03AF"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1x2</w:t>
            </w:r>
          </w:p>
        </w:tc>
      </w:tr>
      <w:tr w:rsidR="00B17F58" w:rsidRPr="003A5072" w14:paraId="07A6581A"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3B587CF6" w14:textId="77777777" w:rsidR="00B17F58" w:rsidRPr="003A5072" w:rsidRDefault="00B17F58" w:rsidP="00DF4B14">
            <w:pPr>
              <w:keepNext/>
              <w:keepLines/>
              <w:widowControl w:val="0"/>
              <w:spacing w:before="100" w:beforeAutospacing="1" w:after="0"/>
              <w:rPr>
                <w:rFonts w:ascii="Arial" w:hAnsi="Arial"/>
                <w:bCs/>
                <w:sz w:val="18"/>
                <w:szCs w:val="18"/>
                <w:lang w:eastAsia="zh-CN"/>
              </w:rPr>
            </w:pPr>
            <w:r w:rsidRPr="003A5072">
              <w:rPr>
                <w:rFonts w:ascii="Arial" w:hAnsi="Arial"/>
                <w:bCs/>
                <w:sz w:val="18"/>
                <w:szCs w:val="18"/>
                <w:lang w:eastAsia="zh-CN"/>
              </w:rPr>
              <w:t>Propagation Condition</w:t>
            </w:r>
          </w:p>
        </w:tc>
        <w:tc>
          <w:tcPr>
            <w:tcW w:w="837" w:type="dxa"/>
            <w:tcBorders>
              <w:top w:val="single" w:sz="4" w:space="0" w:color="auto"/>
              <w:left w:val="nil"/>
              <w:bottom w:val="single" w:sz="4" w:space="0" w:color="auto"/>
              <w:right w:val="single" w:sz="4" w:space="0" w:color="auto"/>
            </w:tcBorders>
          </w:tcPr>
          <w:p w14:paraId="4CBEC4DB"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4D92D714"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AWGN</w:t>
            </w:r>
          </w:p>
        </w:tc>
        <w:tc>
          <w:tcPr>
            <w:tcW w:w="2268" w:type="dxa"/>
            <w:tcBorders>
              <w:top w:val="single" w:sz="4" w:space="0" w:color="auto"/>
              <w:left w:val="nil"/>
              <w:bottom w:val="single" w:sz="4" w:space="0" w:color="auto"/>
              <w:right w:val="single" w:sz="4" w:space="0" w:color="auto"/>
            </w:tcBorders>
            <w:hideMark/>
          </w:tcPr>
          <w:p w14:paraId="15520C16"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AWGN</w:t>
            </w:r>
          </w:p>
        </w:tc>
      </w:tr>
      <w:tr w:rsidR="00B17F58" w:rsidRPr="003A5072" w14:paraId="07210050"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38E8217" w14:textId="77777777" w:rsidR="00B17F58" w:rsidRPr="003A5072" w:rsidRDefault="00B17F58" w:rsidP="00DF4B14">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EPRE ratio of PSS to SSS</w:t>
            </w:r>
          </w:p>
        </w:tc>
        <w:tc>
          <w:tcPr>
            <w:tcW w:w="837" w:type="dxa"/>
            <w:tcBorders>
              <w:top w:val="single" w:sz="4" w:space="0" w:color="auto"/>
              <w:left w:val="nil"/>
              <w:bottom w:val="nil"/>
              <w:right w:val="single" w:sz="4" w:space="0" w:color="auto"/>
            </w:tcBorders>
            <w:hideMark/>
          </w:tcPr>
          <w:p w14:paraId="5D215903"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dB</w:t>
            </w:r>
          </w:p>
        </w:tc>
        <w:tc>
          <w:tcPr>
            <w:tcW w:w="2268" w:type="dxa"/>
            <w:tcBorders>
              <w:top w:val="single" w:sz="4" w:space="0" w:color="auto"/>
              <w:left w:val="nil"/>
              <w:bottom w:val="nil"/>
              <w:right w:val="single" w:sz="4" w:space="0" w:color="auto"/>
            </w:tcBorders>
            <w:hideMark/>
          </w:tcPr>
          <w:p w14:paraId="6360ABD1"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0</w:t>
            </w:r>
          </w:p>
        </w:tc>
        <w:tc>
          <w:tcPr>
            <w:tcW w:w="2268" w:type="dxa"/>
            <w:tcBorders>
              <w:top w:val="single" w:sz="4" w:space="0" w:color="auto"/>
              <w:left w:val="nil"/>
              <w:bottom w:val="nil"/>
              <w:right w:val="single" w:sz="4" w:space="0" w:color="auto"/>
            </w:tcBorders>
            <w:hideMark/>
          </w:tcPr>
          <w:p w14:paraId="0EAC6811"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0</w:t>
            </w:r>
          </w:p>
        </w:tc>
      </w:tr>
      <w:tr w:rsidR="00B17F58" w:rsidRPr="003A5072" w14:paraId="1BEB11C8"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815B004" w14:textId="77777777" w:rsidR="00B17F58" w:rsidRPr="003A5072" w:rsidRDefault="00B17F58" w:rsidP="00DF4B14">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EPRE ratio of PBCH DMRS to SSS</w:t>
            </w:r>
          </w:p>
        </w:tc>
        <w:tc>
          <w:tcPr>
            <w:tcW w:w="837" w:type="dxa"/>
            <w:tcBorders>
              <w:top w:val="nil"/>
              <w:left w:val="nil"/>
              <w:bottom w:val="nil"/>
              <w:right w:val="single" w:sz="4" w:space="0" w:color="auto"/>
            </w:tcBorders>
            <w:vAlign w:val="center"/>
          </w:tcPr>
          <w:p w14:paraId="130E50B7"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vAlign w:val="center"/>
          </w:tcPr>
          <w:p w14:paraId="273B25FE"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vAlign w:val="center"/>
          </w:tcPr>
          <w:p w14:paraId="232D4CE1"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r>
      <w:tr w:rsidR="00B17F58" w:rsidRPr="003A5072" w14:paraId="0DF5C09B"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415E86B" w14:textId="77777777" w:rsidR="00B17F58" w:rsidRPr="003A5072" w:rsidRDefault="00B17F58" w:rsidP="00DF4B14">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EPRE ratio of PBCH to PBCH DMRS</w:t>
            </w:r>
          </w:p>
        </w:tc>
        <w:tc>
          <w:tcPr>
            <w:tcW w:w="837" w:type="dxa"/>
            <w:tcBorders>
              <w:top w:val="nil"/>
              <w:left w:val="nil"/>
              <w:bottom w:val="nil"/>
              <w:right w:val="single" w:sz="4" w:space="0" w:color="auto"/>
            </w:tcBorders>
            <w:vAlign w:val="center"/>
          </w:tcPr>
          <w:p w14:paraId="778224A3"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vAlign w:val="center"/>
          </w:tcPr>
          <w:p w14:paraId="56C48443"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vAlign w:val="center"/>
          </w:tcPr>
          <w:p w14:paraId="4C12F2B4"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r>
      <w:tr w:rsidR="00B17F58" w:rsidRPr="003A5072" w14:paraId="13EA1B4A"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7EAAC4A" w14:textId="77777777" w:rsidR="00B17F58" w:rsidRPr="003A5072" w:rsidRDefault="00B17F58" w:rsidP="00DF4B14">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EPRE ratio of PDCCH DMRS to SSS</w:t>
            </w:r>
          </w:p>
        </w:tc>
        <w:tc>
          <w:tcPr>
            <w:tcW w:w="837" w:type="dxa"/>
            <w:tcBorders>
              <w:top w:val="nil"/>
              <w:left w:val="nil"/>
              <w:bottom w:val="nil"/>
              <w:right w:val="single" w:sz="4" w:space="0" w:color="auto"/>
            </w:tcBorders>
            <w:vAlign w:val="center"/>
          </w:tcPr>
          <w:p w14:paraId="70E04C46"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vAlign w:val="center"/>
          </w:tcPr>
          <w:p w14:paraId="67DB1EE0"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vAlign w:val="center"/>
          </w:tcPr>
          <w:p w14:paraId="5C3C648B"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r>
      <w:tr w:rsidR="00B17F58" w:rsidRPr="003A5072" w14:paraId="40304E78"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725A3DA" w14:textId="77777777" w:rsidR="00B17F58" w:rsidRPr="003A5072" w:rsidRDefault="00B17F58" w:rsidP="00DF4B14">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EPRE ratio of PDCCH to PDCCH DMRS</w:t>
            </w:r>
          </w:p>
        </w:tc>
        <w:tc>
          <w:tcPr>
            <w:tcW w:w="837" w:type="dxa"/>
            <w:tcBorders>
              <w:top w:val="nil"/>
              <w:left w:val="nil"/>
              <w:bottom w:val="nil"/>
              <w:right w:val="single" w:sz="4" w:space="0" w:color="auto"/>
            </w:tcBorders>
            <w:vAlign w:val="center"/>
          </w:tcPr>
          <w:p w14:paraId="1A0B9DFE"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vAlign w:val="center"/>
          </w:tcPr>
          <w:p w14:paraId="4AB8CACD"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vAlign w:val="center"/>
          </w:tcPr>
          <w:p w14:paraId="2E48F6C9"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r>
      <w:tr w:rsidR="00B17F58" w:rsidRPr="003A5072" w14:paraId="02B0A929"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83F1615" w14:textId="77777777" w:rsidR="00B17F58" w:rsidRPr="003A5072" w:rsidRDefault="00B17F58" w:rsidP="00DF4B14">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 xml:space="preserve">EPRE ratio of PDSCH DMRS to SSS </w:t>
            </w:r>
          </w:p>
        </w:tc>
        <w:tc>
          <w:tcPr>
            <w:tcW w:w="837" w:type="dxa"/>
            <w:tcBorders>
              <w:top w:val="nil"/>
              <w:left w:val="nil"/>
              <w:bottom w:val="nil"/>
              <w:right w:val="single" w:sz="4" w:space="0" w:color="auto"/>
            </w:tcBorders>
            <w:vAlign w:val="center"/>
          </w:tcPr>
          <w:p w14:paraId="473ED7DB"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vAlign w:val="center"/>
          </w:tcPr>
          <w:p w14:paraId="50EBB730"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vAlign w:val="center"/>
          </w:tcPr>
          <w:p w14:paraId="7DDF82FA"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r>
      <w:tr w:rsidR="00B17F58" w:rsidRPr="003A5072" w14:paraId="0183CAD2"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E56326E" w14:textId="77777777" w:rsidR="00B17F58" w:rsidRPr="003A5072" w:rsidRDefault="00B17F58" w:rsidP="00DF4B14">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 xml:space="preserve">EPRE ratio of PDSCH to PDSCH </w:t>
            </w:r>
          </w:p>
        </w:tc>
        <w:tc>
          <w:tcPr>
            <w:tcW w:w="837" w:type="dxa"/>
            <w:tcBorders>
              <w:top w:val="nil"/>
              <w:left w:val="nil"/>
              <w:bottom w:val="nil"/>
              <w:right w:val="single" w:sz="4" w:space="0" w:color="auto"/>
            </w:tcBorders>
            <w:vAlign w:val="center"/>
          </w:tcPr>
          <w:p w14:paraId="5BD98A11"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vAlign w:val="center"/>
          </w:tcPr>
          <w:p w14:paraId="4392926E"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tcPr>
          <w:p w14:paraId="69086126"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r>
      <w:tr w:rsidR="00B17F58" w:rsidRPr="003A5072" w14:paraId="6C86BF50"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38088FDD" w14:textId="77777777" w:rsidR="00B17F58" w:rsidRPr="003A5072" w:rsidRDefault="00B17F58" w:rsidP="00DF4B14">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EPRE ratio of OCNG DMRS to SSS (Note 1)</w:t>
            </w:r>
          </w:p>
        </w:tc>
        <w:tc>
          <w:tcPr>
            <w:tcW w:w="837" w:type="dxa"/>
            <w:tcBorders>
              <w:top w:val="nil"/>
              <w:left w:val="nil"/>
              <w:bottom w:val="nil"/>
              <w:right w:val="single" w:sz="4" w:space="0" w:color="auto"/>
            </w:tcBorders>
            <w:vAlign w:val="center"/>
          </w:tcPr>
          <w:p w14:paraId="3B83E641"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vAlign w:val="center"/>
          </w:tcPr>
          <w:p w14:paraId="4E25302B"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tcPr>
          <w:p w14:paraId="03B5B253"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r>
      <w:tr w:rsidR="00B17F58" w:rsidRPr="003A5072" w14:paraId="7898F420"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86663DD" w14:textId="77777777" w:rsidR="00B17F58" w:rsidRPr="003A5072" w:rsidRDefault="00B17F58" w:rsidP="00DF4B14">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EPRE ratio of OCNG to OCNG DMRS (Note 1)</w:t>
            </w:r>
          </w:p>
        </w:tc>
        <w:tc>
          <w:tcPr>
            <w:tcW w:w="837" w:type="dxa"/>
            <w:tcBorders>
              <w:top w:val="nil"/>
              <w:left w:val="nil"/>
              <w:bottom w:val="single" w:sz="4" w:space="0" w:color="auto"/>
              <w:right w:val="single" w:sz="4" w:space="0" w:color="auto"/>
            </w:tcBorders>
            <w:vAlign w:val="center"/>
          </w:tcPr>
          <w:p w14:paraId="5B11DC3E"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single" w:sz="4" w:space="0" w:color="auto"/>
              <w:right w:val="single" w:sz="4" w:space="0" w:color="auto"/>
            </w:tcBorders>
            <w:vAlign w:val="center"/>
          </w:tcPr>
          <w:p w14:paraId="573B10E3"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single" w:sz="4" w:space="0" w:color="auto"/>
              <w:right w:val="single" w:sz="4" w:space="0" w:color="auto"/>
            </w:tcBorders>
          </w:tcPr>
          <w:p w14:paraId="1003B08E"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r>
      <w:tr w:rsidR="00B17F58" w:rsidRPr="003A5072" w14:paraId="600F42B3" w14:textId="77777777" w:rsidTr="00DF4B14">
        <w:trPr>
          <w:cantSplit/>
        </w:trPr>
        <w:tc>
          <w:tcPr>
            <w:tcW w:w="9351" w:type="dxa"/>
            <w:gridSpan w:val="5"/>
            <w:tcBorders>
              <w:top w:val="single" w:sz="4" w:space="0" w:color="auto"/>
              <w:left w:val="single" w:sz="4" w:space="0" w:color="auto"/>
              <w:bottom w:val="single" w:sz="4" w:space="0" w:color="auto"/>
              <w:right w:val="single" w:sz="4" w:space="0" w:color="auto"/>
            </w:tcBorders>
            <w:hideMark/>
          </w:tcPr>
          <w:p w14:paraId="1EDA66D7" w14:textId="77777777" w:rsidR="00B17F58" w:rsidRPr="003A5072" w:rsidRDefault="00B17F58" w:rsidP="00DF4B14">
            <w:pPr>
              <w:keepNext/>
              <w:keepLines/>
              <w:widowControl w:val="0"/>
              <w:spacing w:before="100" w:beforeAutospacing="1" w:after="0"/>
              <w:ind w:left="851" w:hanging="851"/>
              <w:rPr>
                <w:rFonts w:ascii="Arial" w:hAnsi="Arial"/>
                <w:sz w:val="18"/>
                <w:szCs w:val="18"/>
                <w:lang w:eastAsia="zh-CN"/>
              </w:rPr>
            </w:pPr>
            <w:r w:rsidRPr="003A5072">
              <w:rPr>
                <w:rFonts w:ascii="Arial" w:hAnsi="Arial"/>
                <w:sz w:val="18"/>
                <w:szCs w:val="18"/>
                <w:lang w:eastAsia="zh-CN"/>
              </w:rPr>
              <w:t>Note 1:</w:t>
            </w:r>
            <w:r w:rsidRPr="003A5072">
              <w:rPr>
                <w:rFonts w:ascii="Arial" w:hAnsi="Arial"/>
                <w:sz w:val="18"/>
                <w:szCs w:val="18"/>
                <w:lang w:eastAsia="zh-CN"/>
              </w:rPr>
              <w:tab/>
              <w:t xml:space="preserve">OCNG shall be used such that both cells are fully </w:t>
            </w:r>
            <w:proofErr w:type="gramStart"/>
            <w:r w:rsidRPr="003A5072">
              <w:rPr>
                <w:rFonts w:ascii="Arial" w:hAnsi="Arial"/>
                <w:sz w:val="18"/>
                <w:szCs w:val="18"/>
                <w:lang w:eastAsia="zh-CN"/>
              </w:rPr>
              <w:t>allocated</w:t>
            </w:r>
            <w:proofErr w:type="gramEnd"/>
            <w:r w:rsidRPr="003A5072">
              <w:rPr>
                <w:rFonts w:ascii="Arial" w:hAnsi="Arial"/>
                <w:sz w:val="18"/>
                <w:szCs w:val="18"/>
                <w:lang w:eastAsia="zh-CN"/>
              </w:rPr>
              <w:t xml:space="preserve"> and a constant total transmitted power spectral density is achieved for all OFDM symbols.</w:t>
            </w:r>
          </w:p>
          <w:p w14:paraId="3BA7F948" w14:textId="77777777" w:rsidR="00B17F58" w:rsidRPr="003A5072" w:rsidRDefault="00B17F58" w:rsidP="00DF4B14">
            <w:pPr>
              <w:keepNext/>
              <w:keepLines/>
              <w:widowControl w:val="0"/>
              <w:spacing w:before="100" w:beforeAutospacing="1" w:after="0"/>
              <w:ind w:left="851" w:hanging="851"/>
              <w:rPr>
                <w:rFonts w:ascii="Arial" w:hAnsi="Arial"/>
                <w:sz w:val="18"/>
                <w:szCs w:val="18"/>
                <w:lang w:eastAsia="zh-CN"/>
              </w:rPr>
            </w:pPr>
            <w:r w:rsidRPr="003A5072">
              <w:rPr>
                <w:rFonts w:ascii="Arial" w:hAnsi="Arial"/>
                <w:sz w:val="18"/>
                <w:szCs w:val="18"/>
                <w:lang w:eastAsia="zh-CN"/>
              </w:rPr>
              <w:t>Note 2:</w:t>
            </w:r>
            <w:r w:rsidRPr="003A5072">
              <w:rPr>
                <w:rFonts w:ascii="Arial" w:hAnsi="Arial"/>
                <w:sz w:val="18"/>
                <w:szCs w:val="18"/>
                <w:lang w:eastAsia="zh-CN"/>
              </w:rPr>
              <w:tab/>
              <w:t>Interference from other cells and noise sources not specified in the test is assumed to be constant over subcarriers and time and shall be modelled as AWGN of appropriate power for N</w:t>
            </w:r>
            <w:r w:rsidRPr="003A5072">
              <w:rPr>
                <w:rFonts w:ascii="Arial" w:hAnsi="Arial"/>
                <w:sz w:val="18"/>
                <w:szCs w:val="18"/>
                <w:vertAlign w:val="subscript"/>
                <w:lang w:eastAsia="zh-CN"/>
              </w:rPr>
              <w:t>oc</w:t>
            </w:r>
            <w:r w:rsidRPr="003A5072">
              <w:rPr>
                <w:rFonts w:ascii="Arial" w:hAnsi="Arial"/>
                <w:sz w:val="18"/>
                <w:szCs w:val="18"/>
                <w:lang w:eastAsia="zh-CN"/>
              </w:rPr>
              <w:t xml:space="preserve"> to be fulfilled.</w:t>
            </w:r>
          </w:p>
          <w:p w14:paraId="36131B52" w14:textId="77777777" w:rsidR="00B17F58" w:rsidRPr="003A5072" w:rsidRDefault="00B17F58" w:rsidP="00DF4B14">
            <w:pPr>
              <w:keepNext/>
              <w:keepLines/>
              <w:widowControl w:val="0"/>
              <w:spacing w:before="100" w:beforeAutospacing="1" w:after="0"/>
              <w:ind w:left="851" w:hanging="851"/>
              <w:rPr>
                <w:rFonts w:ascii="Arial" w:hAnsi="Arial"/>
                <w:sz w:val="18"/>
                <w:szCs w:val="18"/>
                <w:lang w:eastAsia="zh-CN"/>
              </w:rPr>
            </w:pPr>
            <w:r w:rsidRPr="003A5072">
              <w:rPr>
                <w:rFonts w:ascii="Arial" w:hAnsi="Arial"/>
                <w:sz w:val="18"/>
                <w:szCs w:val="18"/>
                <w:lang w:eastAsia="zh-CN"/>
              </w:rPr>
              <w:t>Note 3:</w:t>
            </w:r>
            <w:r w:rsidRPr="003A5072">
              <w:rPr>
                <w:rFonts w:ascii="Arial" w:hAnsi="Arial"/>
                <w:sz w:val="18"/>
                <w:szCs w:val="18"/>
                <w:lang w:eastAsia="zh-CN"/>
              </w:rPr>
              <w:tab/>
              <w:t>SS-RSRP and Io levels have been derived from other parameters for information purposes. They are not settable parameters themselves.</w:t>
            </w:r>
          </w:p>
          <w:p w14:paraId="160BDC4D" w14:textId="77777777" w:rsidR="00B17F58" w:rsidRPr="003A5072" w:rsidRDefault="00B17F58" w:rsidP="00DF4B14">
            <w:pPr>
              <w:keepNext/>
              <w:keepLines/>
              <w:widowControl w:val="0"/>
              <w:spacing w:before="100" w:beforeAutospacing="1" w:after="0"/>
              <w:ind w:left="851" w:hanging="851"/>
              <w:rPr>
                <w:rFonts w:ascii="Arial" w:hAnsi="Arial"/>
                <w:sz w:val="18"/>
                <w:szCs w:val="18"/>
                <w:lang w:eastAsia="zh-CN"/>
              </w:rPr>
            </w:pPr>
            <w:r w:rsidRPr="003A5072">
              <w:rPr>
                <w:rFonts w:ascii="Arial" w:hAnsi="Arial"/>
                <w:sz w:val="18"/>
                <w:szCs w:val="18"/>
                <w:lang w:eastAsia="zh-CN"/>
              </w:rPr>
              <w:t>Note 4:</w:t>
            </w:r>
            <w:r w:rsidRPr="003A5072">
              <w:rPr>
                <w:rFonts w:ascii="Arial" w:hAnsi="Arial"/>
                <w:sz w:val="18"/>
                <w:szCs w:val="18"/>
                <w:lang w:eastAsia="zh-CN"/>
              </w:rPr>
              <w:tab/>
              <w:t>For unpaired spectrum, a DL BWP is linked with an UL BWP. DLBWP.0.2 is linked with ULBWP.0.2; DLBWP.1.1 is linked with ULBWP.1.1; DLBWP.1.3 is linked with ULBWP.1.3 defined in clause 12 of TS 38.213 [3].</w:t>
            </w:r>
          </w:p>
        </w:tc>
      </w:tr>
    </w:tbl>
    <w:p w14:paraId="447EA6DE" w14:textId="77777777" w:rsidR="00B17F58" w:rsidRPr="003A5072" w:rsidRDefault="00B17F58" w:rsidP="00B17F58"/>
    <w:p w14:paraId="49D46452" w14:textId="453915F4" w:rsidR="00B17F58" w:rsidRPr="0070354E" w:rsidDel="0070354E" w:rsidRDefault="00B17F58" w:rsidP="0070354E">
      <w:pPr>
        <w:pStyle w:val="TH"/>
        <w:rPr>
          <w:del w:id="11" w:author="Xinrong Wang" w:date="2025-05-13T15:54:00Z" w16du:dateUtc="2025-05-13T22:54:00Z"/>
          <w:rFonts w:cs="Arial"/>
          <w:b w:val="0"/>
          <w:bCs/>
          <w:highlight w:val="yellow"/>
        </w:rPr>
      </w:pPr>
      <w:r w:rsidRPr="0070354E">
        <w:rPr>
          <w:rFonts w:cs="Arial"/>
          <w:b w:val="0"/>
          <w:bCs/>
        </w:rPr>
        <w:lastRenderedPageBreak/>
        <w:t xml:space="preserve">Table 5.5.6.5.1.5-2: </w:t>
      </w:r>
      <w:del w:id="12" w:author="Xinrong Wang" w:date="2025-05-13T15:54:00Z" w16du:dateUtc="2025-05-13T22:54:00Z">
        <w:r w:rsidRPr="0070354E" w:rsidDel="0070354E">
          <w:rPr>
            <w:rFonts w:cs="Arial"/>
            <w:b w:val="0"/>
            <w:bCs/>
            <w:highlight w:val="yellow"/>
          </w:rPr>
          <w:delText>NR Cell specific test parameters for SCell (NR Cell 3)</w:delText>
        </w:r>
      </w:del>
      <w:ins w:id="13" w:author="Xinrong Wang" w:date="2025-05-13T15:54:00Z" w16du:dateUtc="2025-05-13T22:54:00Z">
        <w:r w:rsidR="0070354E" w:rsidRPr="0070354E">
          <w:rPr>
            <w:rFonts w:cs="Arial"/>
            <w:b w:val="0"/>
            <w:bCs/>
            <w:highlight w:val="yellow"/>
          </w:rPr>
          <w:t>Void</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59"/>
        <w:gridCol w:w="1423"/>
        <w:gridCol w:w="1270"/>
        <w:gridCol w:w="2132"/>
      </w:tblGrid>
      <w:tr w:rsidR="00B17F58" w:rsidRPr="0070354E" w:rsidDel="0070354E" w14:paraId="120B7888" w14:textId="658F569A" w:rsidTr="00DF4B14">
        <w:trPr>
          <w:cantSplit/>
          <w:jc w:val="center"/>
          <w:del w:id="14" w:author="Xinrong Wang" w:date="2025-05-13T15:54:00Z"/>
        </w:trPr>
        <w:tc>
          <w:tcPr>
            <w:tcW w:w="3970" w:type="dxa"/>
            <w:gridSpan w:val="3"/>
            <w:tcBorders>
              <w:top w:val="single" w:sz="4" w:space="0" w:color="auto"/>
              <w:left w:val="single" w:sz="4" w:space="0" w:color="auto"/>
              <w:bottom w:val="single" w:sz="4" w:space="0" w:color="auto"/>
              <w:right w:val="single" w:sz="4" w:space="0" w:color="auto"/>
            </w:tcBorders>
            <w:hideMark/>
          </w:tcPr>
          <w:p w14:paraId="7419772D" w14:textId="7B82FAF4" w:rsidR="00B17F58" w:rsidRPr="0070354E" w:rsidDel="0070354E" w:rsidRDefault="00B17F58" w:rsidP="0070354E">
            <w:pPr>
              <w:pStyle w:val="TH"/>
              <w:rPr>
                <w:del w:id="15" w:author="Xinrong Wang" w:date="2025-05-13T15:54:00Z" w16du:dateUtc="2025-05-13T22:54:00Z"/>
                <w:highlight w:val="yellow"/>
              </w:rPr>
            </w:pPr>
            <w:del w:id="16" w:author="Xinrong Wang" w:date="2025-05-13T15:54:00Z" w16du:dateUtc="2025-05-13T22:54:00Z">
              <w:r w:rsidRPr="0070354E" w:rsidDel="0070354E">
                <w:rPr>
                  <w:highlight w:val="yellow"/>
                </w:rPr>
                <w:lastRenderedPageBreak/>
                <w:delText>Parameter</w:delText>
              </w:r>
            </w:del>
          </w:p>
        </w:tc>
        <w:tc>
          <w:tcPr>
            <w:tcW w:w="1270" w:type="dxa"/>
            <w:tcBorders>
              <w:top w:val="single" w:sz="4" w:space="0" w:color="auto"/>
              <w:left w:val="single" w:sz="4" w:space="0" w:color="auto"/>
              <w:bottom w:val="single" w:sz="4" w:space="0" w:color="auto"/>
              <w:right w:val="single" w:sz="4" w:space="0" w:color="auto"/>
            </w:tcBorders>
            <w:hideMark/>
          </w:tcPr>
          <w:p w14:paraId="0FFDEDF0" w14:textId="0BE533FA" w:rsidR="00B17F58" w:rsidRPr="0070354E" w:rsidDel="0070354E" w:rsidRDefault="00B17F58" w:rsidP="0070354E">
            <w:pPr>
              <w:pStyle w:val="TH"/>
              <w:rPr>
                <w:del w:id="17" w:author="Xinrong Wang" w:date="2025-05-13T15:54:00Z" w16du:dateUtc="2025-05-13T22:54:00Z"/>
                <w:highlight w:val="yellow"/>
              </w:rPr>
            </w:pPr>
            <w:del w:id="18" w:author="Xinrong Wang" w:date="2025-05-13T15:54:00Z" w16du:dateUtc="2025-05-13T22:54:00Z">
              <w:r w:rsidRPr="0070354E" w:rsidDel="0070354E">
                <w:rPr>
                  <w:highlight w:val="yellow"/>
                </w:rPr>
                <w:delText>Unit</w:delText>
              </w:r>
            </w:del>
          </w:p>
        </w:tc>
        <w:tc>
          <w:tcPr>
            <w:tcW w:w="2132" w:type="dxa"/>
            <w:tcBorders>
              <w:top w:val="single" w:sz="4" w:space="0" w:color="auto"/>
              <w:left w:val="single" w:sz="4" w:space="0" w:color="auto"/>
              <w:bottom w:val="single" w:sz="4" w:space="0" w:color="auto"/>
              <w:right w:val="single" w:sz="4" w:space="0" w:color="auto"/>
            </w:tcBorders>
            <w:hideMark/>
          </w:tcPr>
          <w:p w14:paraId="1B9DDBF1" w14:textId="07691676" w:rsidR="00B17F58" w:rsidRPr="0070354E" w:rsidDel="0070354E" w:rsidRDefault="00B17F58" w:rsidP="0070354E">
            <w:pPr>
              <w:pStyle w:val="TH"/>
              <w:rPr>
                <w:del w:id="19" w:author="Xinrong Wang" w:date="2025-05-13T15:54:00Z" w16du:dateUtc="2025-05-13T22:54:00Z"/>
                <w:highlight w:val="yellow"/>
                <w:lang w:eastAsia="zh-CN"/>
              </w:rPr>
            </w:pPr>
            <w:del w:id="20" w:author="Xinrong Wang" w:date="2025-05-13T15:54:00Z" w16du:dateUtc="2025-05-13T22:54:00Z">
              <w:r w:rsidRPr="0070354E" w:rsidDel="0070354E">
                <w:rPr>
                  <w:highlight w:val="yellow"/>
                  <w:lang w:eastAsia="zh-CN"/>
                </w:rPr>
                <w:delText>Cell 3</w:delText>
              </w:r>
            </w:del>
          </w:p>
        </w:tc>
      </w:tr>
      <w:tr w:rsidR="00B17F58" w:rsidRPr="0070354E" w:rsidDel="0070354E" w14:paraId="13139F14" w14:textId="42495CC3" w:rsidTr="00DF4B14">
        <w:trPr>
          <w:cantSplit/>
          <w:jc w:val="center"/>
          <w:del w:id="21" w:author="Xinrong Wang" w:date="2025-05-13T15:54:00Z"/>
        </w:trPr>
        <w:tc>
          <w:tcPr>
            <w:tcW w:w="3970" w:type="dxa"/>
            <w:gridSpan w:val="3"/>
            <w:tcBorders>
              <w:top w:val="single" w:sz="4" w:space="0" w:color="auto"/>
              <w:left w:val="single" w:sz="4" w:space="0" w:color="auto"/>
              <w:bottom w:val="single" w:sz="4" w:space="0" w:color="auto"/>
              <w:right w:val="single" w:sz="4" w:space="0" w:color="auto"/>
            </w:tcBorders>
            <w:hideMark/>
          </w:tcPr>
          <w:p w14:paraId="5D1BB3EC" w14:textId="076E642F" w:rsidR="00B17F58" w:rsidRPr="0070354E" w:rsidDel="0070354E" w:rsidRDefault="00B17F58" w:rsidP="0070354E">
            <w:pPr>
              <w:pStyle w:val="TH"/>
              <w:rPr>
                <w:del w:id="22" w:author="Xinrong Wang" w:date="2025-05-13T15:54:00Z" w16du:dateUtc="2025-05-13T22:54:00Z"/>
                <w:highlight w:val="yellow"/>
              </w:rPr>
            </w:pPr>
            <w:del w:id="23" w:author="Xinrong Wang" w:date="2025-05-13T15:54:00Z" w16du:dateUtc="2025-05-13T22:54:00Z">
              <w:r w:rsidRPr="0070354E" w:rsidDel="0070354E">
                <w:rPr>
                  <w:highlight w:val="yellow"/>
                  <w:lang w:eastAsia="zh-CN"/>
                </w:rPr>
                <w:delText>Frequency Range</w:delText>
              </w:r>
            </w:del>
          </w:p>
        </w:tc>
        <w:tc>
          <w:tcPr>
            <w:tcW w:w="1270" w:type="dxa"/>
            <w:tcBorders>
              <w:top w:val="single" w:sz="4" w:space="0" w:color="auto"/>
              <w:left w:val="single" w:sz="4" w:space="0" w:color="auto"/>
              <w:bottom w:val="single" w:sz="4" w:space="0" w:color="auto"/>
              <w:right w:val="single" w:sz="4" w:space="0" w:color="auto"/>
            </w:tcBorders>
          </w:tcPr>
          <w:p w14:paraId="0AD25F9F" w14:textId="310622F6" w:rsidR="00B17F58" w:rsidRPr="0070354E" w:rsidDel="0070354E" w:rsidRDefault="00B17F58" w:rsidP="0070354E">
            <w:pPr>
              <w:pStyle w:val="TH"/>
              <w:rPr>
                <w:del w:id="24" w:author="Xinrong Wang" w:date="2025-05-13T15:54:00Z" w16du:dateUtc="2025-05-13T22:54:00Z"/>
                <w:highlight w:val="yellow"/>
              </w:rPr>
            </w:pPr>
          </w:p>
        </w:tc>
        <w:tc>
          <w:tcPr>
            <w:tcW w:w="2132" w:type="dxa"/>
            <w:tcBorders>
              <w:top w:val="single" w:sz="4" w:space="0" w:color="auto"/>
              <w:left w:val="single" w:sz="4" w:space="0" w:color="auto"/>
              <w:bottom w:val="single" w:sz="4" w:space="0" w:color="auto"/>
              <w:right w:val="single" w:sz="4" w:space="0" w:color="auto"/>
            </w:tcBorders>
            <w:hideMark/>
          </w:tcPr>
          <w:p w14:paraId="43AB060B" w14:textId="3DBACCA3" w:rsidR="00B17F58" w:rsidRPr="0070354E" w:rsidDel="0070354E" w:rsidRDefault="00B17F58" w:rsidP="0070354E">
            <w:pPr>
              <w:pStyle w:val="TH"/>
              <w:rPr>
                <w:del w:id="25" w:author="Xinrong Wang" w:date="2025-05-13T15:54:00Z" w16du:dateUtc="2025-05-13T22:54:00Z"/>
                <w:rFonts w:cs="v4.2.0"/>
                <w:highlight w:val="yellow"/>
                <w:lang w:eastAsia="zh-CN"/>
              </w:rPr>
            </w:pPr>
            <w:del w:id="26" w:author="Xinrong Wang" w:date="2025-05-13T15:54:00Z" w16du:dateUtc="2025-05-13T22:54:00Z">
              <w:r w:rsidRPr="0070354E" w:rsidDel="0070354E">
                <w:rPr>
                  <w:rFonts w:cs="v4.2.0"/>
                  <w:highlight w:val="yellow"/>
                  <w:lang w:eastAsia="zh-CN"/>
                </w:rPr>
                <w:delText>FR1</w:delText>
              </w:r>
            </w:del>
          </w:p>
        </w:tc>
      </w:tr>
      <w:tr w:rsidR="00B17F58" w:rsidRPr="0070354E" w:rsidDel="0070354E" w14:paraId="40FF8F8E" w14:textId="2CF33D36" w:rsidTr="00DF4B14">
        <w:trPr>
          <w:cantSplit/>
          <w:jc w:val="center"/>
          <w:del w:id="27" w:author="Xinrong Wang" w:date="2025-05-13T15:54: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72CA75E3" w14:textId="0DEBEA0E" w:rsidR="00B17F58" w:rsidRPr="0070354E" w:rsidDel="0070354E" w:rsidRDefault="00B17F58" w:rsidP="0070354E">
            <w:pPr>
              <w:pStyle w:val="TH"/>
              <w:rPr>
                <w:del w:id="28" w:author="Xinrong Wang" w:date="2025-05-13T15:54:00Z" w16du:dateUtc="2025-05-13T22:54:00Z"/>
                <w:highlight w:val="yellow"/>
                <w:lang w:eastAsia="ja-JP"/>
              </w:rPr>
            </w:pPr>
            <w:del w:id="29" w:author="Xinrong Wang" w:date="2025-05-13T15:54:00Z" w16du:dateUtc="2025-05-13T22:54:00Z">
              <w:r w:rsidRPr="0070354E" w:rsidDel="0070354E">
                <w:rPr>
                  <w:highlight w:val="yellow"/>
                </w:rPr>
                <w:delText>Duplex mode</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5C198B6F" w14:textId="00F007A4" w:rsidR="00B17F58" w:rsidRPr="0070354E" w:rsidDel="0070354E" w:rsidRDefault="00B17F58" w:rsidP="0070354E">
            <w:pPr>
              <w:pStyle w:val="TH"/>
              <w:rPr>
                <w:del w:id="30" w:author="Xinrong Wang" w:date="2025-05-13T15:54:00Z" w16du:dateUtc="2025-05-13T22:54:00Z"/>
                <w:highlight w:val="yellow"/>
              </w:rPr>
            </w:pPr>
            <w:del w:id="31"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highlight w:val="yellow"/>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5B0718D5" w14:textId="1361E204" w:rsidR="00B17F58" w:rsidRPr="0070354E" w:rsidDel="0070354E" w:rsidRDefault="00B17F58" w:rsidP="0070354E">
            <w:pPr>
              <w:pStyle w:val="TH"/>
              <w:rPr>
                <w:del w:id="32" w:author="Xinrong Wang" w:date="2025-05-13T15:54:00Z" w16du:dateUtc="2025-05-13T22:54:00Z"/>
                <w:highlight w:val="yellow"/>
              </w:rPr>
            </w:pPr>
          </w:p>
        </w:tc>
        <w:tc>
          <w:tcPr>
            <w:tcW w:w="2132" w:type="dxa"/>
            <w:tcBorders>
              <w:top w:val="single" w:sz="4" w:space="0" w:color="auto"/>
              <w:left w:val="single" w:sz="4" w:space="0" w:color="auto"/>
              <w:bottom w:val="single" w:sz="4" w:space="0" w:color="auto"/>
              <w:right w:val="single" w:sz="4" w:space="0" w:color="auto"/>
            </w:tcBorders>
            <w:hideMark/>
          </w:tcPr>
          <w:p w14:paraId="3A5098B8" w14:textId="04BEF615" w:rsidR="00B17F58" w:rsidRPr="0070354E" w:rsidDel="0070354E" w:rsidRDefault="00B17F58" w:rsidP="0070354E">
            <w:pPr>
              <w:pStyle w:val="TH"/>
              <w:rPr>
                <w:del w:id="33" w:author="Xinrong Wang" w:date="2025-05-13T15:54:00Z" w16du:dateUtc="2025-05-13T22:54:00Z"/>
                <w:highlight w:val="yellow"/>
              </w:rPr>
            </w:pPr>
            <w:del w:id="34" w:author="Xinrong Wang" w:date="2025-05-13T15:54:00Z" w16du:dateUtc="2025-05-13T22:54:00Z">
              <w:r w:rsidRPr="0070354E" w:rsidDel="0070354E">
                <w:rPr>
                  <w:highlight w:val="yellow"/>
                </w:rPr>
                <w:delText>FDD</w:delText>
              </w:r>
            </w:del>
          </w:p>
        </w:tc>
      </w:tr>
      <w:tr w:rsidR="00B17F58" w:rsidRPr="0070354E" w:rsidDel="0070354E" w14:paraId="64443B66" w14:textId="7BF468F2" w:rsidTr="00DF4B14">
        <w:trPr>
          <w:cantSplit/>
          <w:jc w:val="center"/>
          <w:del w:id="35" w:author="Xinrong Wang" w:date="2025-05-13T15:5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273303B8" w14:textId="0A801DF2" w:rsidR="00B17F58" w:rsidRPr="0070354E" w:rsidDel="0070354E" w:rsidRDefault="00B17F58" w:rsidP="0070354E">
            <w:pPr>
              <w:pStyle w:val="TH"/>
              <w:rPr>
                <w:del w:id="36" w:author="Xinrong Wang" w:date="2025-05-13T15:54:00Z" w16du:dateUtc="2025-05-13T22:54:00Z"/>
                <w:sz w:val="18"/>
                <w:highlight w:val="yellow"/>
                <w:lang w:eastAsia="ja-JP"/>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B22681B" w14:textId="72E789CF" w:rsidR="00B17F58" w:rsidRPr="0070354E" w:rsidDel="0070354E" w:rsidRDefault="00B17F58" w:rsidP="0070354E">
            <w:pPr>
              <w:pStyle w:val="TH"/>
              <w:rPr>
                <w:del w:id="37" w:author="Xinrong Wang" w:date="2025-05-13T15:54:00Z" w16du:dateUtc="2025-05-13T22:54:00Z"/>
                <w:highlight w:val="yellow"/>
              </w:rPr>
            </w:pPr>
            <w:del w:id="38"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highlight w:val="yellow"/>
                </w:rPr>
                <w:delText xml:space="preserve"> 2,3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200D1D7" w14:textId="379EBB6B" w:rsidR="00B17F58" w:rsidRPr="0070354E" w:rsidDel="0070354E" w:rsidRDefault="00B17F58" w:rsidP="0070354E">
            <w:pPr>
              <w:pStyle w:val="TH"/>
              <w:rPr>
                <w:del w:id="39" w:author="Xinrong Wang" w:date="2025-05-13T15:54:00Z" w16du:dateUtc="2025-05-13T22:54:00Z"/>
                <w:sz w:val="18"/>
                <w:highlight w:val="yellow"/>
              </w:rPr>
            </w:pPr>
          </w:p>
        </w:tc>
        <w:tc>
          <w:tcPr>
            <w:tcW w:w="2132" w:type="dxa"/>
            <w:tcBorders>
              <w:top w:val="single" w:sz="4" w:space="0" w:color="auto"/>
              <w:left w:val="single" w:sz="4" w:space="0" w:color="auto"/>
              <w:bottom w:val="single" w:sz="4" w:space="0" w:color="auto"/>
              <w:right w:val="single" w:sz="4" w:space="0" w:color="auto"/>
            </w:tcBorders>
            <w:hideMark/>
          </w:tcPr>
          <w:p w14:paraId="147EEC84" w14:textId="1BC8A87C" w:rsidR="00B17F58" w:rsidRPr="0070354E" w:rsidDel="0070354E" w:rsidRDefault="00B17F58" w:rsidP="0070354E">
            <w:pPr>
              <w:pStyle w:val="TH"/>
              <w:rPr>
                <w:del w:id="40" w:author="Xinrong Wang" w:date="2025-05-13T15:54:00Z" w16du:dateUtc="2025-05-13T22:54:00Z"/>
                <w:highlight w:val="yellow"/>
              </w:rPr>
            </w:pPr>
            <w:del w:id="41" w:author="Xinrong Wang" w:date="2025-05-13T15:54:00Z" w16du:dateUtc="2025-05-13T22:54:00Z">
              <w:r w:rsidRPr="0070354E" w:rsidDel="0070354E">
                <w:rPr>
                  <w:highlight w:val="yellow"/>
                </w:rPr>
                <w:delText>TDD</w:delText>
              </w:r>
            </w:del>
          </w:p>
        </w:tc>
      </w:tr>
      <w:tr w:rsidR="00B17F58" w:rsidRPr="0070354E" w:rsidDel="0070354E" w14:paraId="6127E7E1" w14:textId="738E4646" w:rsidTr="00DF4B14">
        <w:trPr>
          <w:cantSplit/>
          <w:jc w:val="center"/>
          <w:del w:id="42" w:author="Xinrong Wang" w:date="2025-05-13T15:54: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28A7A1C8" w14:textId="27BF8C71" w:rsidR="00B17F58" w:rsidRPr="0070354E" w:rsidDel="0070354E" w:rsidRDefault="00B17F58" w:rsidP="0070354E">
            <w:pPr>
              <w:pStyle w:val="TH"/>
              <w:rPr>
                <w:del w:id="43" w:author="Xinrong Wang" w:date="2025-05-13T15:54:00Z" w16du:dateUtc="2025-05-13T22:54:00Z"/>
                <w:highlight w:val="yellow"/>
              </w:rPr>
            </w:pPr>
            <w:del w:id="44" w:author="Xinrong Wang" w:date="2025-05-13T15:54:00Z" w16du:dateUtc="2025-05-13T22:54:00Z">
              <w:r w:rsidRPr="0070354E" w:rsidDel="0070354E">
                <w:rPr>
                  <w:highlight w:val="yellow"/>
                </w:rPr>
                <w:delText>TDD configuration</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41F63472" w14:textId="222957A2" w:rsidR="00B17F58" w:rsidRPr="0070354E" w:rsidDel="0070354E" w:rsidRDefault="00B17F58" w:rsidP="0070354E">
            <w:pPr>
              <w:pStyle w:val="TH"/>
              <w:rPr>
                <w:del w:id="45" w:author="Xinrong Wang" w:date="2025-05-13T15:54:00Z" w16du:dateUtc="2025-05-13T22:54:00Z"/>
                <w:highlight w:val="yellow"/>
              </w:rPr>
            </w:pPr>
            <w:del w:id="46"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1D46DB7F" w14:textId="2713A12B" w:rsidR="00B17F58" w:rsidRPr="0070354E" w:rsidDel="0070354E" w:rsidRDefault="00B17F58" w:rsidP="0070354E">
            <w:pPr>
              <w:pStyle w:val="TH"/>
              <w:rPr>
                <w:del w:id="47" w:author="Xinrong Wang" w:date="2025-05-13T15:54:00Z" w16du:dateUtc="2025-05-13T22:54:00Z"/>
                <w:highlight w:val="yellow"/>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425F680F" w14:textId="16952A8E" w:rsidR="00B17F58" w:rsidRPr="0070354E" w:rsidDel="0070354E" w:rsidRDefault="00B17F58" w:rsidP="0070354E">
            <w:pPr>
              <w:pStyle w:val="TH"/>
              <w:rPr>
                <w:del w:id="48" w:author="Xinrong Wang" w:date="2025-05-13T15:54:00Z" w16du:dateUtc="2025-05-13T22:54:00Z"/>
                <w:highlight w:val="yellow"/>
              </w:rPr>
            </w:pPr>
            <w:del w:id="49" w:author="Xinrong Wang" w:date="2025-05-13T15:54:00Z" w16du:dateUtc="2025-05-13T22:54:00Z">
              <w:r w:rsidRPr="0070354E" w:rsidDel="0070354E">
                <w:rPr>
                  <w:highlight w:val="yellow"/>
                </w:rPr>
                <w:delText>Not Applicable</w:delText>
              </w:r>
            </w:del>
          </w:p>
        </w:tc>
      </w:tr>
      <w:tr w:rsidR="00B17F58" w:rsidRPr="0070354E" w:rsidDel="0070354E" w14:paraId="662CDE47" w14:textId="102E90E4" w:rsidTr="00DF4B14">
        <w:trPr>
          <w:cantSplit/>
          <w:jc w:val="center"/>
          <w:del w:id="50" w:author="Xinrong Wang" w:date="2025-05-13T15:5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52F79A2C" w14:textId="342AF094" w:rsidR="00B17F58" w:rsidRPr="0070354E" w:rsidDel="0070354E" w:rsidRDefault="00B17F58" w:rsidP="0070354E">
            <w:pPr>
              <w:pStyle w:val="TH"/>
              <w:rPr>
                <w:del w:id="51" w:author="Xinrong Wang" w:date="2025-05-13T15:54:00Z" w16du:dateUtc="2025-05-13T22:54:00Z"/>
                <w:sz w:val="18"/>
                <w:highlight w:val="yellow"/>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FE2785A" w14:textId="2A30B284" w:rsidR="00B17F58" w:rsidRPr="0070354E" w:rsidDel="0070354E" w:rsidRDefault="00B17F58" w:rsidP="0070354E">
            <w:pPr>
              <w:pStyle w:val="TH"/>
              <w:rPr>
                <w:del w:id="52" w:author="Xinrong Wang" w:date="2025-05-13T15:54:00Z" w16du:dateUtc="2025-05-13T22:54:00Z"/>
                <w:highlight w:val="yellow"/>
              </w:rPr>
            </w:pPr>
            <w:del w:id="53"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E3003E4" w14:textId="293D292D" w:rsidR="00B17F58" w:rsidRPr="0070354E" w:rsidDel="0070354E" w:rsidRDefault="00B17F58" w:rsidP="0070354E">
            <w:pPr>
              <w:pStyle w:val="TH"/>
              <w:rPr>
                <w:del w:id="54" w:author="Xinrong Wang" w:date="2025-05-13T15:54:00Z" w16du:dateUtc="2025-05-13T22:54:00Z"/>
                <w:sz w:val="18"/>
                <w:highlight w:val="yellow"/>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03120A96" w14:textId="784BD4C5" w:rsidR="00B17F58" w:rsidRPr="0070354E" w:rsidDel="0070354E" w:rsidRDefault="00B17F58" w:rsidP="0070354E">
            <w:pPr>
              <w:pStyle w:val="TH"/>
              <w:rPr>
                <w:del w:id="55" w:author="Xinrong Wang" w:date="2025-05-13T15:54:00Z" w16du:dateUtc="2025-05-13T22:54:00Z"/>
                <w:highlight w:val="yellow"/>
              </w:rPr>
            </w:pPr>
            <w:del w:id="56" w:author="Xinrong Wang" w:date="2025-05-13T15:54:00Z" w16du:dateUtc="2025-05-13T22:54:00Z">
              <w:r w:rsidRPr="0070354E" w:rsidDel="0070354E">
                <w:rPr>
                  <w:highlight w:val="yellow"/>
                </w:rPr>
                <w:delText>TDDConf.1.1</w:delText>
              </w:r>
            </w:del>
          </w:p>
        </w:tc>
      </w:tr>
      <w:tr w:rsidR="00B17F58" w:rsidRPr="0070354E" w:rsidDel="0070354E" w14:paraId="28F2B6FB" w14:textId="69D2B5EF" w:rsidTr="00DF4B14">
        <w:trPr>
          <w:cantSplit/>
          <w:jc w:val="center"/>
          <w:del w:id="57" w:author="Xinrong Wang" w:date="2025-05-13T15:5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62583611" w14:textId="65792FF3" w:rsidR="00B17F58" w:rsidRPr="0070354E" w:rsidDel="0070354E" w:rsidRDefault="00B17F58" w:rsidP="0070354E">
            <w:pPr>
              <w:pStyle w:val="TH"/>
              <w:rPr>
                <w:del w:id="58" w:author="Xinrong Wang" w:date="2025-05-13T15:54:00Z" w16du:dateUtc="2025-05-13T22:54:00Z"/>
                <w:sz w:val="18"/>
                <w:highlight w:val="yellow"/>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D1F06B6" w14:textId="0C79E05F" w:rsidR="00B17F58" w:rsidRPr="0070354E" w:rsidDel="0070354E" w:rsidRDefault="00B17F58" w:rsidP="0070354E">
            <w:pPr>
              <w:pStyle w:val="TH"/>
              <w:rPr>
                <w:del w:id="59" w:author="Xinrong Wang" w:date="2025-05-13T15:54:00Z" w16du:dateUtc="2025-05-13T22:54:00Z"/>
                <w:highlight w:val="yellow"/>
              </w:rPr>
            </w:pPr>
            <w:del w:id="60"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A515A78" w14:textId="3AA1450C" w:rsidR="00B17F58" w:rsidRPr="0070354E" w:rsidDel="0070354E" w:rsidRDefault="00B17F58" w:rsidP="0070354E">
            <w:pPr>
              <w:pStyle w:val="TH"/>
              <w:rPr>
                <w:del w:id="61" w:author="Xinrong Wang" w:date="2025-05-13T15:54:00Z" w16du:dateUtc="2025-05-13T22:54:00Z"/>
                <w:sz w:val="18"/>
                <w:highlight w:val="yellow"/>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7E088C13" w14:textId="3124BF7C" w:rsidR="00B17F58" w:rsidRPr="0070354E" w:rsidDel="0070354E" w:rsidRDefault="00B17F58" w:rsidP="0070354E">
            <w:pPr>
              <w:pStyle w:val="TH"/>
              <w:rPr>
                <w:del w:id="62" w:author="Xinrong Wang" w:date="2025-05-13T15:54:00Z" w16du:dateUtc="2025-05-13T22:54:00Z"/>
                <w:highlight w:val="yellow"/>
              </w:rPr>
            </w:pPr>
            <w:del w:id="63" w:author="Xinrong Wang" w:date="2025-05-13T15:54:00Z" w16du:dateUtc="2025-05-13T22:54:00Z">
              <w:r w:rsidRPr="0070354E" w:rsidDel="0070354E">
                <w:rPr>
                  <w:highlight w:val="yellow"/>
                </w:rPr>
                <w:delText>TDDConf.1.2</w:delText>
              </w:r>
            </w:del>
          </w:p>
        </w:tc>
      </w:tr>
      <w:tr w:rsidR="00B17F58" w:rsidRPr="0070354E" w:rsidDel="0070354E" w14:paraId="0BD673F6" w14:textId="5CF4AA25" w:rsidTr="00DF4B14">
        <w:trPr>
          <w:cantSplit/>
          <w:jc w:val="center"/>
          <w:del w:id="64" w:author="Xinrong Wang" w:date="2025-05-13T15:54: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02627B40" w14:textId="6F2CD166" w:rsidR="00B17F58" w:rsidRPr="0070354E" w:rsidDel="0070354E" w:rsidRDefault="00B17F58" w:rsidP="0070354E">
            <w:pPr>
              <w:pStyle w:val="TH"/>
              <w:rPr>
                <w:del w:id="65" w:author="Xinrong Wang" w:date="2025-05-13T15:54:00Z" w16du:dateUtc="2025-05-13T22:54:00Z"/>
                <w:highlight w:val="yellow"/>
              </w:rPr>
            </w:pPr>
            <w:del w:id="66" w:author="Xinrong Wang" w:date="2025-05-13T15:54:00Z" w16du:dateUtc="2025-05-13T22:54:00Z">
              <w:r w:rsidRPr="0070354E" w:rsidDel="0070354E">
                <w:rPr>
                  <w:highlight w:val="yellow"/>
                </w:rPr>
                <w:delText>BW</w:delText>
              </w:r>
              <w:r w:rsidRPr="0070354E" w:rsidDel="0070354E">
                <w:rPr>
                  <w:highlight w:val="yellow"/>
                  <w:vertAlign w:val="subscript"/>
                </w:rPr>
                <w:delText>channel</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171F0558" w14:textId="773C37CD" w:rsidR="00B17F58" w:rsidRPr="0070354E" w:rsidDel="0070354E" w:rsidRDefault="00B17F58" w:rsidP="0070354E">
            <w:pPr>
              <w:pStyle w:val="TH"/>
              <w:rPr>
                <w:del w:id="67" w:author="Xinrong Wang" w:date="2025-05-13T15:54:00Z" w16du:dateUtc="2025-05-13T22:54:00Z"/>
                <w:highlight w:val="yellow"/>
              </w:rPr>
            </w:pPr>
            <w:del w:id="68"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1C1CB234" w14:textId="5C35A12B" w:rsidR="00B17F58" w:rsidRPr="0070354E" w:rsidDel="0070354E" w:rsidRDefault="00B17F58" w:rsidP="0070354E">
            <w:pPr>
              <w:pStyle w:val="TH"/>
              <w:rPr>
                <w:del w:id="69" w:author="Xinrong Wang" w:date="2025-05-13T15:54:00Z" w16du:dateUtc="2025-05-13T22:54:00Z"/>
                <w:highlight w:val="yellow"/>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13ED25F9" w14:textId="2266CDDF" w:rsidR="00B17F58" w:rsidRPr="0070354E" w:rsidDel="0070354E" w:rsidRDefault="00B17F58" w:rsidP="0070354E">
            <w:pPr>
              <w:pStyle w:val="TH"/>
              <w:rPr>
                <w:del w:id="70" w:author="Xinrong Wang" w:date="2025-05-13T15:54:00Z" w16du:dateUtc="2025-05-13T22:54:00Z"/>
                <w:rFonts w:eastAsia="Malgun Gothic"/>
                <w:szCs w:val="18"/>
                <w:highlight w:val="yellow"/>
              </w:rPr>
            </w:pPr>
            <w:del w:id="71" w:author="Xinrong Wang" w:date="2025-05-13T15:54:00Z" w16du:dateUtc="2025-05-13T22:54:00Z">
              <w:r w:rsidRPr="0070354E" w:rsidDel="0070354E">
                <w:rPr>
                  <w:rFonts w:eastAsia="Malgun Gothic"/>
                  <w:szCs w:val="18"/>
                  <w:highlight w:val="yellow"/>
                </w:rPr>
                <w:delText>10 MHz: N</w:delText>
              </w:r>
              <w:r w:rsidRPr="0070354E" w:rsidDel="0070354E">
                <w:rPr>
                  <w:rFonts w:eastAsia="Malgun Gothic"/>
                  <w:szCs w:val="18"/>
                  <w:highlight w:val="yellow"/>
                  <w:vertAlign w:val="subscript"/>
                </w:rPr>
                <w:delText>RB,c</w:delText>
              </w:r>
              <w:r w:rsidRPr="0070354E" w:rsidDel="0070354E">
                <w:rPr>
                  <w:rFonts w:eastAsia="Malgun Gothic"/>
                  <w:szCs w:val="18"/>
                  <w:highlight w:val="yellow"/>
                </w:rPr>
                <w:delText xml:space="preserve"> = 52</w:delText>
              </w:r>
            </w:del>
          </w:p>
        </w:tc>
      </w:tr>
      <w:tr w:rsidR="00B17F58" w:rsidRPr="0070354E" w:rsidDel="0070354E" w14:paraId="4D06547B" w14:textId="017883DB" w:rsidTr="00DF4B14">
        <w:trPr>
          <w:cantSplit/>
          <w:jc w:val="center"/>
          <w:del w:id="72" w:author="Xinrong Wang" w:date="2025-05-13T15:5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3D2B682E" w14:textId="313027E2" w:rsidR="00B17F58" w:rsidRPr="0070354E" w:rsidDel="0070354E" w:rsidRDefault="00B17F58" w:rsidP="0070354E">
            <w:pPr>
              <w:pStyle w:val="TH"/>
              <w:rPr>
                <w:del w:id="73" w:author="Xinrong Wang" w:date="2025-05-13T15:54:00Z" w16du:dateUtc="2025-05-13T22:54:00Z"/>
                <w:sz w:val="18"/>
                <w:highlight w:val="yellow"/>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45486EF3" w14:textId="2A79136F" w:rsidR="00B17F58" w:rsidRPr="0070354E" w:rsidDel="0070354E" w:rsidRDefault="00B17F58" w:rsidP="0070354E">
            <w:pPr>
              <w:pStyle w:val="TH"/>
              <w:rPr>
                <w:del w:id="74" w:author="Xinrong Wang" w:date="2025-05-13T15:54:00Z" w16du:dateUtc="2025-05-13T22:54:00Z"/>
                <w:highlight w:val="yellow"/>
              </w:rPr>
            </w:pPr>
            <w:del w:id="75"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6D529A3" w14:textId="01EB49EB" w:rsidR="00B17F58" w:rsidRPr="0070354E" w:rsidDel="0070354E" w:rsidRDefault="00B17F58" w:rsidP="0070354E">
            <w:pPr>
              <w:pStyle w:val="TH"/>
              <w:rPr>
                <w:del w:id="76" w:author="Xinrong Wang" w:date="2025-05-13T15:54:00Z" w16du:dateUtc="2025-05-13T22:54:00Z"/>
                <w:sz w:val="18"/>
                <w:highlight w:val="yellow"/>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3AAAFF06" w14:textId="1A5D1EEF" w:rsidR="00B17F58" w:rsidRPr="0070354E" w:rsidDel="0070354E" w:rsidRDefault="00B17F58" w:rsidP="0070354E">
            <w:pPr>
              <w:pStyle w:val="TH"/>
              <w:rPr>
                <w:del w:id="77" w:author="Xinrong Wang" w:date="2025-05-13T15:54:00Z" w16du:dateUtc="2025-05-13T22:54:00Z"/>
                <w:rFonts w:eastAsia="Malgun Gothic"/>
                <w:szCs w:val="18"/>
                <w:highlight w:val="yellow"/>
              </w:rPr>
            </w:pPr>
            <w:del w:id="78" w:author="Xinrong Wang" w:date="2025-05-13T15:54:00Z" w16du:dateUtc="2025-05-13T22:54:00Z">
              <w:r w:rsidRPr="0070354E" w:rsidDel="0070354E">
                <w:rPr>
                  <w:rFonts w:eastAsia="Malgun Gothic"/>
                  <w:szCs w:val="18"/>
                  <w:highlight w:val="yellow"/>
                </w:rPr>
                <w:delText>10 MHz: N</w:delText>
              </w:r>
              <w:r w:rsidRPr="0070354E" w:rsidDel="0070354E">
                <w:rPr>
                  <w:rFonts w:eastAsia="Malgun Gothic"/>
                  <w:szCs w:val="18"/>
                  <w:highlight w:val="yellow"/>
                  <w:vertAlign w:val="subscript"/>
                </w:rPr>
                <w:delText>RB,c</w:delText>
              </w:r>
              <w:r w:rsidRPr="0070354E" w:rsidDel="0070354E">
                <w:rPr>
                  <w:rFonts w:eastAsia="Malgun Gothic"/>
                  <w:szCs w:val="18"/>
                  <w:highlight w:val="yellow"/>
                </w:rPr>
                <w:delText xml:space="preserve"> = 52</w:delText>
              </w:r>
            </w:del>
          </w:p>
        </w:tc>
      </w:tr>
      <w:tr w:rsidR="00B17F58" w:rsidRPr="0070354E" w:rsidDel="0070354E" w14:paraId="11E498CA" w14:textId="29B49417" w:rsidTr="00DF4B14">
        <w:trPr>
          <w:cantSplit/>
          <w:jc w:val="center"/>
          <w:del w:id="79" w:author="Xinrong Wang" w:date="2025-05-13T15:5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06E3E195" w14:textId="0767118C" w:rsidR="00B17F58" w:rsidRPr="0070354E" w:rsidDel="0070354E" w:rsidRDefault="00B17F58" w:rsidP="0070354E">
            <w:pPr>
              <w:pStyle w:val="TH"/>
              <w:rPr>
                <w:del w:id="80" w:author="Xinrong Wang" w:date="2025-05-13T15:54:00Z" w16du:dateUtc="2025-05-13T22:54:00Z"/>
                <w:sz w:val="18"/>
                <w:highlight w:val="yellow"/>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F51BE02" w14:textId="04AC879B" w:rsidR="00B17F58" w:rsidRPr="0070354E" w:rsidDel="0070354E" w:rsidRDefault="00B17F58" w:rsidP="0070354E">
            <w:pPr>
              <w:pStyle w:val="TH"/>
              <w:rPr>
                <w:del w:id="81" w:author="Xinrong Wang" w:date="2025-05-13T15:54:00Z" w16du:dateUtc="2025-05-13T22:54:00Z"/>
                <w:highlight w:val="yellow"/>
              </w:rPr>
            </w:pPr>
            <w:del w:id="82"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DF34B5D" w14:textId="69DB0598" w:rsidR="00B17F58" w:rsidRPr="0070354E" w:rsidDel="0070354E" w:rsidRDefault="00B17F58" w:rsidP="0070354E">
            <w:pPr>
              <w:pStyle w:val="TH"/>
              <w:rPr>
                <w:del w:id="83" w:author="Xinrong Wang" w:date="2025-05-13T15:54:00Z" w16du:dateUtc="2025-05-13T22:54:00Z"/>
                <w:sz w:val="18"/>
                <w:highlight w:val="yellow"/>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699EF331" w14:textId="694225E4" w:rsidR="00B17F58" w:rsidRPr="0070354E" w:rsidDel="0070354E" w:rsidRDefault="00B17F58" w:rsidP="0070354E">
            <w:pPr>
              <w:pStyle w:val="TH"/>
              <w:rPr>
                <w:del w:id="84" w:author="Xinrong Wang" w:date="2025-05-13T15:54:00Z" w16du:dateUtc="2025-05-13T22:54:00Z"/>
                <w:rFonts w:eastAsia="Malgun Gothic"/>
                <w:szCs w:val="18"/>
                <w:highlight w:val="yellow"/>
              </w:rPr>
            </w:pPr>
            <w:del w:id="85" w:author="Xinrong Wang" w:date="2025-05-13T15:54:00Z" w16du:dateUtc="2025-05-13T22:54:00Z">
              <w:r w:rsidRPr="0070354E" w:rsidDel="0070354E">
                <w:rPr>
                  <w:rFonts w:eastAsia="Malgun Gothic"/>
                  <w:szCs w:val="18"/>
                  <w:highlight w:val="yellow"/>
                </w:rPr>
                <w:delText>40 MHz: N</w:delText>
              </w:r>
              <w:r w:rsidRPr="0070354E" w:rsidDel="0070354E">
                <w:rPr>
                  <w:rFonts w:eastAsia="Malgun Gothic"/>
                  <w:szCs w:val="18"/>
                  <w:highlight w:val="yellow"/>
                  <w:vertAlign w:val="subscript"/>
                </w:rPr>
                <w:delText>RB,c</w:delText>
              </w:r>
              <w:r w:rsidRPr="0070354E" w:rsidDel="0070354E">
                <w:rPr>
                  <w:rFonts w:eastAsia="Malgun Gothic"/>
                  <w:szCs w:val="18"/>
                  <w:highlight w:val="yellow"/>
                </w:rPr>
                <w:delText xml:space="preserve"> = 106 </w:delText>
              </w:r>
            </w:del>
          </w:p>
        </w:tc>
      </w:tr>
      <w:tr w:rsidR="00B17F58" w:rsidRPr="0070354E" w:rsidDel="0070354E" w14:paraId="0A6DB1E4" w14:textId="76CD34A7" w:rsidTr="00DF4B14">
        <w:trPr>
          <w:cantSplit/>
          <w:jc w:val="center"/>
          <w:del w:id="86" w:author="Xinrong Wang" w:date="2025-05-13T15:54:00Z"/>
        </w:trPr>
        <w:tc>
          <w:tcPr>
            <w:tcW w:w="3970" w:type="dxa"/>
            <w:gridSpan w:val="3"/>
            <w:tcBorders>
              <w:top w:val="single" w:sz="4" w:space="0" w:color="auto"/>
              <w:left w:val="single" w:sz="4" w:space="0" w:color="auto"/>
              <w:bottom w:val="single" w:sz="4" w:space="0" w:color="auto"/>
              <w:right w:val="single" w:sz="4" w:space="0" w:color="auto"/>
            </w:tcBorders>
            <w:hideMark/>
          </w:tcPr>
          <w:p w14:paraId="09C625C6" w14:textId="54A51EBE" w:rsidR="00B17F58" w:rsidRPr="0070354E" w:rsidDel="0070354E" w:rsidRDefault="00B17F58" w:rsidP="0070354E">
            <w:pPr>
              <w:pStyle w:val="TH"/>
              <w:rPr>
                <w:del w:id="87" w:author="Xinrong Wang" w:date="2025-05-13T15:54:00Z" w16du:dateUtc="2025-05-13T22:54:00Z"/>
                <w:highlight w:val="yellow"/>
              </w:rPr>
            </w:pPr>
            <w:del w:id="88" w:author="Xinrong Wang" w:date="2025-05-13T15:54:00Z" w16du:dateUtc="2025-05-13T22:54:00Z">
              <w:r w:rsidRPr="0070354E" w:rsidDel="0070354E">
                <w:rPr>
                  <w:highlight w:val="yellow"/>
                  <w:lang w:eastAsia="zh-CN"/>
                </w:rPr>
                <w:delText>Active DL BWP ID</w:delText>
              </w:r>
            </w:del>
          </w:p>
        </w:tc>
        <w:tc>
          <w:tcPr>
            <w:tcW w:w="1270" w:type="dxa"/>
            <w:tcBorders>
              <w:top w:val="single" w:sz="4" w:space="0" w:color="auto"/>
              <w:left w:val="single" w:sz="4" w:space="0" w:color="auto"/>
              <w:bottom w:val="single" w:sz="4" w:space="0" w:color="auto"/>
              <w:right w:val="single" w:sz="4" w:space="0" w:color="auto"/>
            </w:tcBorders>
          </w:tcPr>
          <w:p w14:paraId="11A3CCBD" w14:textId="5D995243" w:rsidR="00B17F58" w:rsidRPr="0070354E" w:rsidDel="0070354E" w:rsidRDefault="00B17F58" w:rsidP="0070354E">
            <w:pPr>
              <w:pStyle w:val="TH"/>
              <w:rPr>
                <w:del w:id="89" w:author="Xinrong Wang" w:date="2025-05-13T15:54:00Z" w16du:dateUtc="2025-05-13T22:54:00Z"/>
                <w:highlight w:val="yellow"/>
              </w:rPr>
            </w:pPr>
          </w:p>
        </w:tc>
        <w:tc>
          <w:tcPr>
            <w:tcW w:w="2132" w:type="dxa"/>
            <w:tcBorders>
              <w:top w:val="single" w:sz="4" w:space="0" w:color="auto"/>
              <w:left w:val="single" w:sz="4" w:space="0" w:color="auto"/>
              <w:bottom w:val="single" w:sz="4" w:space="0" w:color="auto"/>
              <w:right w:val="single" w:sz="4" w:space="0" w:color="auto"/>
            </w:tcBorders>
            <w:hideMark/>
          </w:tcPr>
          <w:p w14:paraId="53F21DCA" w14:textId="373E9454" w:rsidR="00B17F58" w:rsidRPr="0070354E" w:rsidDel="0070354E" w:rsidRDefault="00B17F58" w:rsidP="0070354E">
            <w:pPr>
              <w:pStyle w:val="TH"/>
              <w:rPr>
                <w:del w:id="90" w:author="Xinrong Wang" w:date="2025-05-13T15:54:00Z" w16du:dateUtc="2025-05-13T22:54:00Z"/>
                <w:highlight w:val="yellow"/>
              </w:rPr>
            </w:pPr>
            <w:del w:id="91" w:author="Xinrong Wang" w:date="2025-05-13T15:54:00Z" w16du:dateUtc="2025-05-13T22:54:00Z">
              <w:r w:rsidRPr="0070354E" w:rsidDel="0070354E">
                <w:rPr>
                  <w:rFonts w:cs="v4.2.0"/>
                  <w:highlight w:val="yellow"/>
                  <w:lang w:eastAsia="zh-CN"/>
                </w:rPr>
                <w:delText>1</w:delText>
              </w:r>
            </w:del>
          </w:p>
        </w:tc>
      </w:tr>
      <w:tr w:rsidR="00B17F58" w:rsidRPr="0070354E" w:rsidDel="0070354E" w14:paraId="57B044B4" w14:textId="67BBCC17" w:rsidTr="00DF4B14">
        <w:trPr>
          <w:cantSplit/>
          <w:jc w:val="center"/>
          <w:del w:id="92" w:author="Xinrong Wang" w:date="2025-05-13T15:54: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2D4E33B3" w14:textId="2C987EE3" w:rsidR="00B17F58" w:rsidRPr="0070354E" w:rsidDel="0070354E" w:rsidRDefault="00B17F58" w:rsidP="0070354E">
            <w:pPr>
              <w:pStyle w:val="TH"/>
              <w:rPr>
                <w:del w:id="93" w:author="Xinrong Wang" w:date="2025-05-13T15:54:00Z" w16du:dateUtc="2025-05-13T22:54:00Z"/>
                <w:highlight w:val="yellow"/>
              </w:rPr>
            </w:pPr>
            <w:del w:id="94" w:author="Xinrong Wang" w:date="2025-05-13T15:54:00Z" w16du:dateUtc="2025-05-13T22:54:00Z">
              <w:r w:rsidRPr="0070354E" w:rsidDel="0070354E">
                <w:rPr>
                  <w:highlight w:val="yellow"/>
                </w:rPr>
                <w:delText>Initial DL BWP Configuration</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2C221286" w14:textId="2403F59F" w:rsidR="00B17F58" w:rsidRPr="0070354E" w:rsidDel="0070354E" w:rsidRDefault="00B17F58" w:rsidP="0070354E">
            <w:pPr>
              <w:pStyle w:val="TH"/>
              <w:rPr>
                <w:del w:id="95" w:author="Xinrong Wang" w:date="2025-05-13T15:54:00Z" w16du:dateUtc="2025-05-13T22:54:00Z"/>
                <w:highlight w:val="yellow"/>
              </w:rPr>
            </w:pPr>
            <w:del w:id="96"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322D76DF" w14:textId="46F2AB74" w:rsidR="00B17F58" w:rsidRPr="0070354E" w:rsidDel="0070354E" w:rsidRDefault="00B17F58" w:rsidP="0070354E">
            <w:pPr>
              <w:pStyle w:val="TH"/>
              <w:rPr>
                <w:del w:id="97" w:author="Xinrong Wang" w:date="2025-05-13T15:54:00Z" w16du:dateUtc="2025-05-13T22:54:00Z"/>
                <w:highlight w:val="yellow"/>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15361AD6" w14:textId="649FF661" w:rsidR="00B17F58" w:rsidRPr="0070354E" w:rsidDel="0070354E" w:rsidRDefault="00B17F58" w:rsidP="0070354E">
            <w:pPr>
              <w:pStyle w:val="TH"/>
              <w:rPr>
                <w:del w:id="98" w:author="Xinrong Wang" w:date="2025-05-13T15:54:00Z" w16du:dateUtc="2025-05-13T22:54:00Z"/>
                <w:rFonts w:cs="v4.2.0"/>
                <w:highlight w:val="yellow"/>
                <w:lang w:eastAsia="zh-CN"/>
              </w:rPr>
            </w:pPr>
            <w:del w:id="99" w:author="Xinrong Wang" w:date="2025-05-13T15:54:00Z" w16du:dateUtc="2025-05-13T22:54:00Z">
              <w:r w:rsidRPr="0070354E" w:rsidDel="0070354E">
                <w:rPr>
                  <w:rFonts w:cs="v4.2.0"/>
                  <w:highlight w:val="yellow"/>
                  <w:lang w:eastAsia="zh-CN"/>
                </w:rPr>
                <w:delText>DLBWP.0.2</w:delText>
              </w:r>
            </w:del>
          </w:p>
        </w:tc>
      </w:tr>
      <w:tr w:rsidR="00B17F58" w:rsidRPr="0070354E" w:rsidDel="0070354E" w14:paraId="1C033F03" w14:textId="1F540649" w:rsidTr="00DF4B14">
        <w:trPr>
          <w:cantSplit/>
          <w:jc w:val="center"/>
          <w:del w:id="100" w:author="Xinrong Wang" w:date="2025-05-13T15:5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204899BD" w14:textId="2A917AEE" w:rsidR="00B17F58" w:rsidRPr="0070354E" w:rsidDel="0070354E" w:rsidRDefault="00B17F58" w:rsidP="0070354E">
            <w:pPr>
              <w:pStyle w:val="TH"/>
              <w:rPr>
                <w:del w:id="101" w:author="Xinrong Wang" w:date="2025-05-13T15:54:00Z" w16du:dateUtc="2025-05-13T22:54:00Z"/>
                <w:sz w:val="18"/>
                <w:highlight w:val="yellow"/>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1C3EB42A" w14:textId="2A48CFC5" w:rsidR="00B17F58" w:rsidRPr="0070354E" w:rsidDel="0070354E" w:rsidRDefault="00B17F58" w:rsidP="0070354E">
            <w:pPr>
              <w:pStyle w:val="TH"/>
              <w:rPr>
                <w:del w:id="102" w:author="Xinrong Wang" w:date="2025-05-13T15:54:00Z" w16du:dateUtc="2025-05-13T22:54:00Z"/>
                <w:highlight w:val="yellow"/>
              </w:rPr>
            </w:pPr>
            <w:del w:id="103"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C927431" w14:textId="465779E7" w:rsidR="00B17F58" w:rsidRPr="0070354E" w:rsidDel="0070354E" w:rsidRDefault="00B17F58" w:rsidP="0070354E">
            <w:pPr>
              <w:pStyle w:val="TH"/>
              <w:rPr>
                <w:del w:id="104" w:author="Xinrong Wang" w:date="2025-05-13T15:54:00Z" w16du:dateUtc="2025-05-13T22:54:00Z"/>
                <w:sz w:val="18"/>
                <w:highlight w:val="yellow"/>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98059D7" w14:textId="24EC7BBF" w:rsidR="00B17F58" w:rsidRPr="0070354E" w:rsidDel="0070354E" w:rsidRDefault="00B17F58" w:rsidP="0070354E">
            <w:pPr>
              <w:pStyle w:val="TH"/>
              <w:rPr>
                <w:del w:id="105" w:author="Xinrong Wang" w:date="2025-05-13T15:54:00Z" w16du:dateUtc="2025-05-13T22:54:00Z"/>
                <w:rFonts w:cs="v4.2.0"/>
                <w:sz w:val="18"/>
                <w:highlight w:val="yellow"/>
                <w:lang w:eastAsia="zh-CN"/>
              </w:rPr>
            </w:pPr>
          </w:p>
        </w:tc>
      </w:tr>
      <w:tr w:rsidR="00B17F58" w:rsidRPr="0070354E" w:rsidDel="0070354E" w14:paraId="79AEADE8" w14:textId="09B05E90" w:rsidTr="00DF4B14">
        <w:trPr>
          <w:cantSplit/>
          <w:jc w:val="center"/>
          <w:del w:id="106" w:author="Xinrong Wang" w:date="2025-05-13T15:5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43950884" w14:textId="7581E553" w:rsidR="00B17F58" w:rsidRPr="0070354E" w:rsidDel="0070354E" w:rsidRDefault="00B17F58" w:rsidP="0070354E">
            <w:pPr>
              <w:pStyle w:val="TH"/>
              <w:rPr>
                <w:del w:id="107" w:author="Xinrong Wang" w:date="2025-05-13T15:54:00Z" w16du:dateUtc="2025-05-13T22:54:00Z"/>
                <w:sz w:val="18"/>
                <w:highlight w:val="yellow"/>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47749328" w14:textId="20476616" w:rsidR="00B17F58" w:rsidRPr="0070354E" w:rsidDel="0070354E" w:rsidRDefault="00B17F58" w:rsidP="0070354E">
            <w:pPr>
              <w:pStyle w:val="TH"/>
              <w:rPr>
                <w:del w:id="108" w:author="Xinrong Wang" w:date="2025-05-13T15:54:00Z" w16du:dateUtc="2025-05-13T22:54:00Z"/>
                <w:highlight w:val="yellow"/>
              </w:rPr>
            </w:pPr>
            <w:del w:id="109"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E3E5240" w14:textId="6E240FF0" w:rsidR="00B17F58" w:rsidRPr="0070354E" w:rsidDel="0070354E" w:rsidRDefault="00B17F58" w:rsidP="0070354E">
            <w:pPr>
              <w:pStyle w:val="TH"/>
              <w:rPr>
                <w:del w:id="110" w:author="Xinrong Wang" w:date="2025-05-13T15:54:00Z" w16du:dateUtc="2025-05-13T22:54:00Z"/>
                <w:sz w:val="18"/>
                <w:highlight w:val="yellow"/>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7E65099" w14:textId="788461FF" w:rsidR="00B17F58" w:rsidRPr="0070354E" w:rsidDel="0070354E" w:rsidRDefault="00B17F58" w:rsidP="0070354E">
            <w:pPr>
              <w:pStyle w:val="TH"/>
              <w:rPr>
                <w:del w:id="111" w:author="Xinrong Wang" w:date="2025-05-13T15:54:00Z" w16du:dateUtc="2025-05-13T22:54:00Z"/>
                <w:rFonts w:cs="v4.2.0"/>
                <w:sz w:val="18"/>
                <w:highlight w:val="yellow"/>
                <w:lang w:eastAsia="zh-CN"/>
              </w:rPr>
            </w:pPr>
          </w:p>
        </w:tc>
      </w:tr>
      <w:tr w:rsidR="00B17F58" w:rsidRPr="0070354E" w:rsidDel="0070354E" w14:paraId="1487E9D3" w14:textId="60267BA6" w:rsidTr="00DF4B14">
        <w:trPr>
          <w:cantSplit/>
          <w:jc w:val="center"/>
          <w:del w:id="112" w:author="Xinrong Wang" w:date="2025-05-13T15:54: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3D52A38E" w14:textId="0133A29C" w:rsidR="00B17F58" w:rsidRPr="0070354E" w:rsidDel="0070354E" w:rsidRDefault="00B17F58" w:rsidP="0070354E">
            <w:pPr>
              <w:pStyle w:val="TH"/>
              <w:rPr>
                <w:del w:id="113" w:author="Xinrong Wang" w:date="2025-05-13T15:54:00Z" w16du:dateUtc="2025-05-13T22:54:00Z"/>
                <w:highlight w:val="yellow"/>
              </w:rPr>
            </w:pPr>
            <w:del w:id="114" w:author="Xinrong Wang" w:date="2025-05-13T15:54:00Z" w16du:dateUtc="2025-05-13T22:54:00Z">
              <w:r w:rsidRPr="0070354E" w:rsidDel="0070354E">
                <w:rPr>
                  <w:highlight w:val="yellow"/>
                </w:rPr>
                <w:delText>Initial UL BWP Configuration</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2659453F" w14:textId="3DFA5B78" w:rsidR="00B17F58" w:rsidRPr="0070354E" w:rsidDel="0070354E" w:rsidRDefault="00B17F58" w:rsidP="0070354E">
            <w:pPr>
              <w:pStyle w:val="TH"/>
              <w:rPr>
                <w:del w:id="115" w:author="Xinrong Wang" w:date="2025-05-13T15:54:00Z" w16du:dateUtc="2025-05-13T22:54:00Z"/>
                <w:highlight w:val="yellow"/>
              </w:rPr>
            </w:pPr>
            <w:del w:id="116"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49C24060" w14:textId="4893DF30" w:rsidR="00B17F58" w:rsidRPr="0070354E" w:rsidDel="0070354E" w:rsidRDefault="00B17F58" w:rsidP="0070354E">
            <w:pPr>
              <w:pStyle w:val="TH"/>
              <w:rPr>
                <w:del w:id="117" w:author="Xinrong Wang" w:date="2025-05-13T15:54:00Z" w16du:dateUtc="2025-05-13T22:54:00Z"/>
                <w:highlight w:val="yellow"/>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3C2C8F72" w14:textId="7428E6AD" w:rsidR="00B17F58" w:rsidRPr="0070354E" w:rsidDel="0070354E" w:rsidRDefault="00B17F58" w:rsidP="0070354E">
            <w:pPr>
              <w:pStyle w:val="TH"/>
              <w:rPr>
                <w:del w:id="118" w:author="Xinrong Wang" w:date="2025-05-13T15:54:00Z" w16du:dateUtc="2025-05-13T22:54:00Z"/>
                <w:rFonts w:cs="v4.2.0"/>
                <w:highlight w:val="yellow"/>
                <w:lang w:eastAsia="zh-CN"/>
              </w:rPr>
            </w:pPr>
            <w:del w:id="119" w:author="Xinrong Wang" w:date="2025-05-13T15:54:00Z" w16du:dateUtc="2025-05-13T22:54:00Z">
              <w:r w:rsidRPr="0070354E" w:rsidDel="0070354E">
                <w:rPr>
                  <w:rFonts w:cs="v4.2.0"/>
                  <w:highlight w:val="yellow"/>
                  <w:lang w:eastAsia="zh-CN"/>
                </w:rPr>
                <w:delText>ULBWP.0.2</w:delText>
              </w:r>
            </w:del>
          </w:p>
        </w:tc>
      </w:tr>
      <w:tr w:rsidR="00B17F58" w:rsidRPr="0070354E" w:rsidDel="0070354E" w14:paraId="02D68CBC" w14:textId="34D364CC" w:rsidTr="00DF4B14">
        <w:trPr>
          <w:cantSplit/>
          <w:jc w:val="center"/>
          <w:del w:id="120" w:author="Xinrong Wang" w:date="2025-05-13T15:5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3D21FC39" w14:textId="3F62726F" w:rsidR="00B17F58" w:rsidRPr="0070354E" w:rsidDel="0070354E" w:rsidRDefault="00B17F58" w:rsidP="0070354E">
            <w:pPr>
              <w:pStyle w:val="TH"/>
              <w:rPr>
                <w:del w:id="121" w:author="Xinrong Wang" w:date="2025-05-13T15:54:00Z" w16du:dateUtc="2025-05-13T22:54:00Z"/>
                <w:sz w:val="18"/>
                <w:highlight w:val="yellow"/>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BD5F5DD" w14:textId="5D025AA9" w:rsidR="00B17F58" w:rsidRPr="0070354E" w:rsidDel="0070354E" w:rsidRDefault="00B17F58" w:rsidP="0070354E">
            <w:pPr>
              <w:pStyle w:val="TH"/>
              <w:rPr>
                <w:del w:id="122" w:author="Xinrong Wang" w:date="2025-05-13T15:54:00Z" w16du:dateUtc="2025-05-13T22:54:00Z"/>
                <w:highlight w:val="yellow"/>
              </w:rPr>
            </w:pPr>
            <w:del w:id="123"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A46135A" w14:textId="3E5CE0BC" w:rsidR="00B17F58" w:rsidRPr="0070354E" w:rsidDel="0070354E" w:rsidRDefault="00B17F58" w:rsidP="0070354E">
            <w:pPr>
              <w:pStyle w:val="TH"/>
              <w:rPr>
                <w:del w:id="124" w:author="Xinrong Wang" w:date="2025-05-13T15:54:00Z" w16du:dateUtc="2025-05-13T22:54:00Z"/>
                <w:sz w:val="18"/>
                <w:highlight w:val="yellow"/>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D612509" w14:textId="0C264FE3" w:rsidR="00B17F58" w:rsidRPr="0070354E" w:rsidDel="0070354E" w:rsidRDefault="00B17F58" w:rsidP="0070354E">
            <w:pPr>
              <w:pStyle w:val="TH"/>
              <w:rPr>
                <w:del w:id="125" w:author="Xinrong Wang" w:date="2025-05-13T15:54:00Z" w16du:dateUtc="2025-05-13T22:54:00Z"/>
                <w:rFonts w:cs="v4.2.0"/>
                <w:sz w:val="18"/>
                <w:highlight w:val="yellow"/>
                <w:lang w:eastAsia="zh-CN"/>
              </w:rPr>
            </w:pPr>
          </w:p>
        </w:tc>
      </w:tr>
      <w:tr w:rsidR="00B17F58" w:rsidRPr="0070354E" w:rsidDel="0070354E" w14:paraId="476DE48D" w14:textId="1B9012C6" w:rsidTr="00DF4B14">
        <w:trPr>
          <w:cantSplit/>
          <w:jc w:val="center"/>
          <w:del w:id="126" w:author="Xinrong Wang" w:date="2025-05-13T15:5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7BE1C031" w14:textId="2CCEBBD4" w:rsidR="00B17F58" w:rsidRPr="0070354E" w:rsidDel="0070354E" w:rsidRDefault="00B17F58" w:rsidP="0070354E">
            <w:pPr>
              <w:pStyle w:val="TH"/>
              <w:rPr>
                <w:del w:id="127" w:author="Xinrong Wang" w:date="2025-05-13T15:54:00Z" w16du:dateUtc="2025-05-13T22:54:00Z"/>
                <w:sz w:val="18"/>
                <w:highlight w:val="yellow"/>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1E9704FA" w14:textId="37AB83DE" w:rsidR="00B17F58" w:rsidRPr="0070354E" w:rsidDel="0070354E" w:rsidRDefault="00B17F58" w:rsidP="0070354E">
            <w:pPr>
              <w:pStyle w:val="TH"/>
              <w:rPr>
                <w:del w:id="128" w:author="Xinrong Wang" w:date="2025-05-13T15:54:00Z" w16du:dateUtc="2025-05-13T22:54:00Z"/>
                <w:highlight w:val="yellow"/>
              </w:rPr>
            </w:pPr>
            <w:del w:id="129"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2A6A7E4" w14:textId="49EE9CFC" w:rsidR="00B17F58" w:rsidRPr="0070354E" w:rsidDel="0070354E" w:rsidRDefault="00B17F58" w:rsidP="0070354E">
            <w:pPr>
              <w:pStyle w:val="TH"/>
              <w:rPr>
                <w:del w:id="130" w:author="Xinrong Wang" w:date="2025-05-13T15:54:00Z" w16du:dateUtc="2025-05-13T22:54:00Z"/>
                <w:sz w:val="18"/>
                <w:highlight w:val="yellow"/>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E838ABA" w14:textId="6209585F" w:rsidR="00B17F58" w:rsidRPr="0070354E" w:rsidDel="0070354E" w:rsidRDefault="00B17F58" w:rsidP="0070354E">
            <w:pPr>
              <w:pStyle w:val="TH"/>
              <w:rPr>
                <w:del w:id="131" w:author="Xinrong Wang" w:date="2025-05-13T15:54:00Z" w16du:dateUtc="2025-05-13T22:54:00Z"/>
                <w:rFonts w:cs="v4.2.0"/>
                <w:sz w:val="18"/>
                <w:highlight w:val="yellow"/>
                <w:lang w:eastAsia="zh-CN"/>
              </w:rPr>
            </w:pPr>
          </w:p>
        </w:tc>
      </w:tr>
      <w:tr w:rsidR="00B17F58" w:rsidRPr="0070354E" w:rsidDel="0070354E" w14:paraId="01A99B41" w14:textId="5B3CD536" w:rsidTr="00DF4B14">
        <w:trPr>
          <w:cantSplit/>
          <w:jc w:val="center"/>
          <w:del w:id="132" w:author="Xinrong Wang" w:date="2025-05-13T15:54:00Z"/>
        </w:trPr>
        <w:tc>
          <w:tcPr>
            <w:tcW w:w="988" w:type="dxa"/>
            <w:vMerge w:val="restart"/>
            <w:tcBorders>
              <w:top w:val="single" w:sz="4" w:space="0" w:color="auto"/>
              <w:left w:val="single" w:sz="4" w:space="0" w:color="auto"/>
              <w:bottom w:val="single" w:sz="4" w:space="0" w:color="auto"/>
              <w:right w:val="single" w:sz="4" w:space="0" w:color="auto"/>
            </w:tcBorders>
            <w:hideMark/>
          </w:tcPr>
          <w:p w14:paraId="5DE5CD1D" w14:textId="35E8AB17" w:rsidR="00B17F58" w:rsidRPr="0070354E" w:rsidDel="0070354E" w:rsidRDefault="00B17F58" w:rsidP="0070354E">
            <w:pPr>
              <w:pStyle w:val="TH"/>
              <w:rPr>
                <w:del w:id="133" w:author="Xinrong Wang" w:date="2025-05-13T15:54:00Z" w16du:dateUtc="2025-05-13T22:54:00Z"/>
                <w:highlight w:val="yellow"/>
              </w:rPr>
            </w:pPr>
            <w:del w:id="134" w:author="Xinrong Wang" w:date="2025-05-13T15:54:00Z" w16du:dateUtc="2025-05-13T22:54:00Z">
              <w:r w:rsidRPr="0070354E" w:rsidDel="0070354E">
                <w:rPr>
                  <w:highlight w:val="yellow"/>
                </w:rPr>
                <w:delText>Initial Condition</w:delText>
              </w:r>
            </w:del>
          </w:p>
        </w:tc>
        <w:tc>
          <w:tcPr>
            <w:tcW w:w="1559" w:type="dxa"/>
            <w:vMerge w:val="restart"/>
            <w:tcBorders>
              <w:top w:val="single" w:sz="4" w:space="0" w:color="auto"/>
              <w:left w:val="single" w:sz="4" w:space="0" w:color="auto"/>
              <w:bottom w:val="single" w:sz="4" w:space="0" w:color="auto"/>
              <w:right w:val="single" w:sz="4" w:space="0" w:color="auto"/>
            </w:tcBorders>
            <w:hideMark/>
          </w:tcPr>
          <w:p w14:paraId="53FAADD9" w14:textId="0607EA6A" w:rsidR="00B17F58" w:rsidRPr="0070354E" w:rsidDel="0070354E" w:rsidRDefault="00B17F58" w:rsidP="0070354E">
            <w:pPr>
              <w:pStyle w:val="TH"/>
              <w:rPr>
                <w:del w:id="135" w:author="Xinrong Wang" w:date="2025-05-13T15:54:00Z" w16du:dateUtc="2025-05-13T22:54:00Z"/>
                <w:highlight w:val="yellow"/>
              </w:rPr>
            </w:pPr>
            <w:del w:id="136" w:author="Xinrong Wang" w:date="2025-05-13T15:54:00Z" w16du:dateUtc="2025-05-13T22:54:00Z">
              <w:r w:rsidRPr="0070354E" w:rsidDel="0070354E">
                <w:rPr>
                  <w:highlight w:val="yellow"/>
                </w:rPr>
                <w:delText>Active DL BWP-1 Configuration</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52EC2F47" w14:textId="4696486D" w:rsidR="00B17F58" w:rsidRPr="0070354E" w:rsidDel="0070354E" w:rsidRDefault="00B17F58" w:rsidP="0070354E">
            <w:pPr>
              <w:pStyle w:val="TH"/>
              <w:rPr>
                <w:del w:id="137" w:author="Xinrong Wang" w:date="2025-05-13T15:54:00Z" w16du:dateUtc="2025-05-13T22:54:00Z"/>
                <w:highlight w:val="yellow"/>
              </w:rPr>
            </w:pPr>
            <w:del w:id="138"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49DEA1A4" w14:textId="0E654D40" w:rsidR="00B17F58" w:rsidRPr="0070354E" w:rsidDel="0070354E" w:rsidRDefault="00B17F58" w:rsidP="0070354E">
            <w:pPr>
              <w:pStyle w:val="TH"/>
              <w:rPr>
                <w:del w:id="139" w:author="Xinrong Wang" w:date="2025-05-13T15:54:00Z" w16du:dateUtc="2025-05-13T22:54:00Z"/>
                <w:highlight w:val="yellow"/>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7CEBEB2A" w14:textId="4C1BA2AE" w:rsidR="00B17F58" w:rsidRPr="0070354E" w:rsidDel="0070354E" w:rsidRDefault="00B17F58" w:rsidP="0070354E">
            <w:pPr>
              <w:pStyle w:val="TH"/>
              <w:rPr>
                <w:del w:id="140" w:author="Xinrong Wang" w:date="2025-05-13T15:54:00Z" w16du:dateUtc="2025-05-13T22:54:00Z"/>
                <w:rFonts w:cs="v4.2.0"/>
                <w:highlight w:val="yellow"/>
                <w:lang w:eastAsia="zh-CN"/>
              </w:rPr>
            </w:pPr>
            <w:del w:id="141" w:author="Xinrong Wang" w:date="2025-05-13T15:54:00Z" w16du:dateUtc="2025-05-13T22:54:00Z">
              <w:r w:rsidRPr="0070354E" w:rsidDel="0070354E">
                <w:rPr>
                  <w:rFonts w:cs="v4.2.0"/>
                  <w:highlight w:val="yellow"/>
                  <w:lang w:eastAsia="zh-CN"/>
                </w:rPr>
                <w:delText>DLBWP.1.3</w:delText>
              </w:r>
            </w:del>
          </w:p>
        </w:tc>
      </w:tr>
      <w:tr w:rsidR="00B17F58" w:rsidRPr="0070354E" w:rsidDel="0070354E" w14:paraId="265A1D70" w14:textId="0A02AC2D" w:rsidTr="00DF4B14">
        <w:trPr>
          <w:cantSplit/>
          <w:jc w:val="center"/>
          <w:del w:id="142" w:author="Xinrong Wang" w:date="2025-05-13T15:54:00Z"/>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62B5BCCA" w14:textId="47CC56F4" w:rsidR="00B17F58" w:rsidRPr="0070354E" w:rsidDel="0070354E" w:rsidRDefault="00B17F58" w:rsidP="0070354E">
            <w:pPr>
              <w:pStyle w:val="TH"/>
              <w:rPr>
                <w:del w:id="143" w:author="Xinrong Wang" w:date="2025-05-13T15:54:00Z" w16du:dateUtc="2025-05-13T22:54:00Z"/>
                <w:sz w:val="18"/>
                <w:highlight w:val="yellow"/>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11889B7" w14:textId="05309C6C" w:rsidR="00B17F58" w:rsidRPr="0070354E" w:rsidDel="0070354E" w:rsidRDefault="00B17F58" w:rsidP="0070354E">
            <w:pPr>
              <w:pStyle w:val="TH"/>
              <w:rPr>
                <w:del w:id="144" w:author="Xinrong Wang" w:date="2025-05-13T15:54:00Z" w16du:dateUtc="2025-05-13T22:54:00Z"/>
                <w:sz w:val="18"/>
                <w:highlight w:val="yellow"/>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5683235" w14:textId="1A8FE5B6" w:rsidR="00B17F58" w:rsidRPr="0070354E" w:rsidDel="0070354E" w:rsidRDefault="00B17F58" w:rsidP="0070354E">
            <w:pPr>
              <w:pStyle w:val="TH"/>
              <w:rPr>
                <w:del w:id="145" w:author="Xinrong Wang" w:date="2025-05-13T15:54:00Z" w16du:dateUtc="2025-05-13T22:54:00Z"/>
                <w:highlight w:val="yellow"/>
              </w:rPr>
            </w:pPr>
            <w:del w:id="146"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95AF758" w14:textId="1D6C2EF2" w:rsidR="00B17F58" w:rsidRPr="0070354E" w:rsidDel="0070354E" w:rsidRDefault="00B17F58" w:rsidP="0070354E">
            <w:pPr>
              <w:pStyle w:val="TH"/>
              <w:rPr>
                <w:del w:id="147" w:author="Xinrong Wang" w:date="2025-05-13T15:54:00Z" w16du:dateUtc="2025-05-13T22:54:00Z"/>
                <w:sz w:val="18"/>
                <w:highlight w:val="yellow"/>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1CFA783" w14:textId="5A51AA64" w:rsidR="00B17F58" w:rsidRPr="0070354E" w:rsidDel="0070354E" w:rsidRDefault="00B17F58" w:rsidP="0070354E">
            <w:pPr>
              <w:pStyle w:val="TH"/>
              <w:rPr>
                <w:del w:id="148" w:author="Xinrong Wang" w:date="2025-05-13T15:54:00Z" w16du:dateUtc="2025-05-13T22:54:00Z"/>
                <w:rFonts w:cs="v4.2.0"/>
                <w:sz w:val="18"/>
                <w:highlight w:val="yellow"/>
                <w:lang w:eastAsia="zh-CN"/>
              </w:rPr>
            </w:pPr>
          </w:p>
        </w:tc>
      </w:tr>
      <w:tr w:rsidR="00B17F58" w:rsidRPr="0070354E" w:rsidDel="0070354E" w14:paraId="17461675" w14:textId="0E1A86E3" w:rsidTr="00DF4B14">
        <w:trPr>
          <w:cantSplit/>
          <w:jc w:val="center"/>
          <w:del w:id="149" w:author="Xinrong Wang" w:date="2025-05-13T15:54:00Z"/>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6A282B26" w14:textId="2393F8C4" w:rsidR="00B17F58" w:rsidRPr="0070354E" w:rsidDel="0070354E" w:rsidRDefault="00B17F58" w:rsidP="0070354E">
            <w:pPr>
              <w:pStyle w:val="TH"/>
              <w:rPr>
                <w:del w:id="150" w:author="Xinrong Wang" w:date="2025-05-13T15:54:00Z" w16du:dateUtc="2025-05-13T22:54:00Z"/>
                <w:sz w:val="18"/>
                <w:highlight w:val="yellow"/>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20C4C5D" w14:textId="7EBB3670" w:rsidR="00B17F58" w:rsidRPr="0070354E" w:rsidDel="0070354E" w:rsidRDefault="00B17F58" w:rsidP="0070354E">
            <w:pPr>
              <w:pStyle w:val="TH"/>
              <w:rPr>
                <w:del w:id="151" w:author="Xinrong Wang" w:date="2025-05-13T15:54:00Z" w16du:dateUtc="2025-05-13T22:54:00Z"/>
                <w:sz w:val="18"/>
                <w:highlight w:val="yellow"/>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4CDA536B" w14:textId="60FB8772" w:rsidR="00B17F58" w:rsidRPr="0070354E" w:rsidDel="0070354E" w:rsidRDefault="00B17F58" w:rsidP="0070354E">
            <w:pPr>
              <w:pStyle w:val="TH"/>
              <w:rPr>
                <w:del w:id="152" w:author="Xinrong Wang" w:date="2025-05-13T15:54:00Z" w16du:dateUtc="2025-05-13T22:54:00Z"/>
                <w:highlight w:val="yellow"/>
              </w:rPr>
            </w:pPr>
            <w:del w:id="153"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EBEFC38" w14:textId="2C88027F" w:rsidR="00B17F58" w:rsidRPr="0070354E" w:rsidDel="0070354E" w:rsidRDefault="00B17F58" w:rsidP="0070354E">
            <w:pPr>
              <w:pStyle w:val="TH"/>
              <w:rPr>
                <w:del w:id="154" w:author="Xinrong Wang" w:date="2025-05-13T15:54:00Z" w16du:dateUtc="2025-05-13T22:54:00Z"/>
                <w:sz w:val="18"/>
                <w:highlight w:val="yellow"/>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FDEF412" w14:textId="78D4930E" w:rsidR="00B17F58" w:rsidRPr="0070354E" w:rsidDel="0070354E" w:rsidRDefault="00B17F58" w:rsidP="0070354E">
            <w:pPr>
              <w:pStyle w:val="TH"/>
              <w:rPr>
                <w:del w:id="155" w:author="Xinrong Wang" w:date="2025-05-13T15:54:00Z" w16du:dateUtc="2025-05-13T22:54:00Z"/>
                <w:rFonts w:cs="v4.2.0"/>
                <w:sz w:val="18"/>
                <w:highlight w:val="yellow"/>
                <w:lang w:eastAsia="zh-CN"/>
              </w:rPr>
            </w:pPr>
          </w:p>
        </w:tc>
      </w:tr>
      <w:tr w:rsidR="00B17F58" w:rsidRPr="0070354E" w:rsidDel="0070354E" w14:paraId="10A22C7B" w14:textId="1BA188F9" w:rsidTr="00DF4B14">
        <w:trPr>
          <w:cantSplit/>
          <w:jc w:val="center"/>
          <w:del w:id="156" w:author="Xinrong Wang" w:date="2025-05-13T15:54:00Z"/>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76D837A7" w14:textId="2AB55D40" w:rsidR="00B17F58" w:rsidRPr="0070354E" w:rsidDel="0070354E" w:rsidRDefault="00B17F58" w:rsidP="0070354E">
            <w:pPr>
              <w:pStyle w:val="TH"/>
              <w:rPr>
                <w:del w:id="157" w:author="Xinrong Wang" w:date="2025-05-13T15:54:00Z" w16du:dateUtc="2025-05-13T22:54:00Z"/>
                <w:sz w:val="18"/>
                <w:highlight w:val="yellow"/>
              </w:rPr>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5FDC07DD" w14:textId="166B88C8" w:rsidR="00B17F58" w:rsidRPr="0070354E" w:rsidDel="0070354E" w:rsidRDefault="00B17F58" w:rsidP="0070354E">
            <w:pPr>
              <w:pStyle w:val="TH"/>
              <w:rPr>
                <w:del w:id="158" w:author="Xinrong Wang" w:date="2025-05-13T15:54:00Z" w16du:dateUtc="2025-05-13T22:54:00Z"/>
                <w:highlight w:val="yellow"/>
              </w:rPr>
            </w:pPr>
            <w:del w:id="159" w:author="Xinrong Wang" w:date="2025-05-13T15:54:00Z" w16du:dateUtc="2025-05-13T22:54:00Z">
              <w:r w:rsidRPr="0070354E" w:rsidDel="0070354E">
                <w:rPr>
                  <w:highlight w:val="yellow"/>
                </w:rPr>
                <w:delText>Active UL BWP-1 Configuration</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17268F6A" w14:textId="772BBADC" w:rsidR="00B17F58" w:rsidRPr="0070354E" w:rsidDel="0070354E" w:rsidRDefault="00B17F58" w:rsidP="0070354E">
            <w:pPr>
              <w:pStyle w:val="TH"/>
              <w:rPr>
                <w:del w:id="160" w:author="Xinrong Wang" w:date="2025-05-13T15:54:00Z" w16du:dateUtc="2025-05-13T22:54:00Z"/>
                <w:highlight w:val="yellow"/>
              </w:rPr>
            </w:pPr>
            <w:del w:id="161"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3D589F16" w14:textId="63AC8E18" w:rsidR="00B17F58" w:rsidRPr="0070354E" w:rsidDel="0070354E" w:rsidRDefault="00B17F58" w:rsidP="0070354E">
            <w:pPr>
              <w:pStyle w:val="TH"/>
              <w:rPr>
                <w:del w:id="162" w:author="Xinrong Wang" w:date="2025-05-13T15:54:00Z" w16du:dateUtc="2025-05-13T22:54:00Z"/>
                <w:highlight w:val="yellow"/>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0BDBF712" w14:textId="7CBA8C33" w:rsidR="00B17F58" w:rsidRPr="0070354E" w:rsidDel="0070354E" w:rsidRDefault="00B17F58" w:rsidP="0070354E">
            <w:pPr>
              <w:pStyle w:val="TH"/>
              <w:rPr>
                <w:del w:id="163" w:author="Xinrong Wang" w:date="2025-05-13T15:54:00Z" w16du:dateUtc="2025-05-13T22:54:00Z"/>
                <w:rFonts w:cs="v4.2.0"/>
                <w:highlight w:val="yellow"/>
                <w:lang w:eastAsia="zh-CN"/>
              </w:rPr>
            </w:pPr>
            <w:del w:id="164" w:author="Xinrong Wang" w:date="2025-05-13T15:54:00Z" w16du:dateUtc="2025-05-13T22:54:00Z">
              <w:r w:rsidRPr="0070354E" w:rsidDel="0070354E">
                <w:rPr>
                  <w:rFonts w:cs="v4.2.0"/>
                  <w:highlight w:val="yellow"/>
                  <w:lang w:eastAsia="zh-CN"/>
                </w:rPr>
                <w:delText>ULBWP.1.3</w:delText>
              </w:r>
            </w:del>
          </w:p>
        </w:tc>
      </w:tr>
      <w:tr w:rsidR="00B17F58" w:rsidRPr="0070354E" w:rsidDel="0070354E" w14:paraId="6CF65944" w14:textId="06F1F684" w:rsidTr="00DF4B14">
        <w:trPr>
          <w:cantSplit/>
          <w:jc w:val="center"/>
          <w:del w:id="165" w:author="Xinrong Wang" w:date="2025-05-13T15:54:00Z"/>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38913457" w14:textId="1F108975" w:rsidR="00B17F58" w:rsidRPr="0070354E" w:rsidDel="0070354E" w:rsidRDefault="00B17F58" w:rsidP="0070354E">
            <w:pPr>
              <w:pStyle w:val="TH"/>
              <w:rPr>
                <w:del w:id="166" w:author="Xinrong Wang" w:date="2025-05-13T15:54:00Z" w16du:dateUtc="2025-05-13T22:54:00Z"/>
                <w:sz w:val="18"/>
                <w:highlight w:val="yellow"/>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591B649" w14:textId="58760E8A" w:rsidR="00B17F58" w:rsidRPr="0070354E" w:rsidDel="0070354E" w:rsidRDefault="00B17F58" w:rsidP="0070354E">
            <w:pPr>
              <w:pStyle w:val="TH"/>
              <w:rPr>
                <w:del w:id="167" w:author="Xinrong Wang" w:date="2025-05-13T15:54:00Z" w16du:dateUtc="2025-05-13T22:54:00Z"/>
                <w:sz w:val="18"/>
                <w:highlight w:val="yellow"/>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320AEFB4" w14:textId="27A85E68" w:rsidR="00B17F58" w:rsidRPr="0070354E" w:rsidDel="0070354E" w:rsidRDefault="00B17F58" w:rsidP="0070354E">
            <w:pPr>
              <w:pStyle w:val="TH"/>
              <w:rPr>
                <w:del w:id="168" w:author="Xinrong Wang" w:date="2025-05-13T15:54:00Z" w16du:dateUtc="2025-05-13T22:54:00Z"/>
                <w:highlight w:val="yellow"/>
              </w:rPr>
            </w:pPr>
            <w:del w:id="169"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89A966B" w14:textId="013A9673" w:rsidR="00B17F58" w:rsidRPr="0070354E" w:rsidDel="0070354E" w:rsidRDefault="00B17F58" w:rsidP="0070354E">
            <w:pPr>
              <w:pStyle w:val="TH"/>
              <w:rPr>
                <w:del w:id="170" w:author="Xinrong Wang" w:date="2025-05-13T15:54:00Z" w16du:dateUtc="2025-05-13T22:54:00Z"/>
                <w:sz w:val="18"/>
                <w:highlight w:val="yellow"/>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D897266" w14:textId="3FAA6503" w:rsidR="00B17F58" w:rsidRPr="0070354E" w:rsidDel="0070354E" w:rsidRDefault="00B17F58" w:rsidP="0070354E">
            <w:pPr>
              <w:pStyle w:val="TH"/>
              <w:rPr>
                <w:del w:id="171" w:author="Xinrong Wang" w:date="2025-05-13T15:54:00Z" w16du:dateUtc="2025-05-13T22:54:00Z"/>
                <w:rFonts w:cs="v4.2.0"/>
                <w:sz w:val="18"/>
                <w:highlight w:val="yellow"/>
                <w:lang w:eastAsia="zh-CN"/>
              </w:rPr>
            </w:pPr>
          </w:p>
        </w:tc>
      </w:tr>
      <w:tr w:rsidR="00B17F58" w:rsidRPr="0070354E" w:rsidDel="0070354E" w14:paraId="1521878F" w14:textId="3A924FC8" w:rsidTr="00DF4B14">
        <w:trPr>
          <w:cantSplit/>
          <w:jc w:val="center"/>
          <w:del w:id="172" w:author="Xinrong Wang" w:date="2025-05-13T15:54:00Z"/>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41CB77F8" w14:textId="0B8ADD67" w:rsidR="00B17F58" w:rsidRPr="0070354E" w:rsidDel="0070354E" w:rsidRDefault="00B17F58" w:rsidP="0070354E">
            <w:pPr>
              <w:pStyle w:val="TH"/>
              <w:rPr>
                <w:del w:id="173" w:author="Xinrong Wang" w:date="2025-05-13T15:54:00Z" w16du:dateUtc="2025-05-13T22:54:00Z"/>
                <w:sz w:val="18"/>
                <w:highlight w:val="yellow"/>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5C63F15" w14:textId="695C7BC7" w:rsidR="00B17F58" w:rsidRPr="0070354E" w:rsidDel="0070354E" w:rsidRDefault="00B17F58" w:rsidP="0070354E">
            <w:pPr>
              <w:pStyle w:val="TH"/>
              <w:rPr>
                <w:del w:id="174" w:author="Xinrong Wang" w:date="2025-05-13T15:54:00Z" w16du:dateUtc="2025-05-13T22:54:00Z"/>
                <w:sz w:val="18"/>
                <w:highlight w:val="yellow"/>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116EE83E" w14:textId="3883E1E2" w:rsidR="00B17F58" w:rsidRPr="0070354E" w:rsidDel="0070354E" w:rsidRDefault="00B17F58" w:rsidP="0070354E">
            <w:pPr>
              <w:pStyle w:val="TH"/>
              <w:rPr>
                <w:del w:id="175" w:author="Xinrong Wang" w:date="2025-05-13T15:54:00Z" w16du:dateUtc="2025-05-13T22:54:00Z"/>
                <w:highlight w:val="yellow"/>
              </w:rPr>
            </w:pPr>
            <w:del w:id="176"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6D03D4E" w14:textId="367D6C40" w:rsidR="00B17F58" w:rsidRPr="0070354E" w:rsidDel="0070354E" w:rsidRDefault="00B17F58" w:rsidP="0070354E">
            <w:pPr>
              <w:pStyle w:val="TH"/>
              <w:rPr>
                <w:del w:id="177" w:author="Xinrong Wang" w:date="2025-05-13T15:54:00Z" w16du:dateUtc="2025-05-13T22:54:00Z"/>
                <w:sz w:val="18"/>
                <w:highlight w:val="yellow"/>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DCCCEAC" w14:textId="04AEA23A" w:rsidR="00B17F58" w:rsidRPr="0070354E" w:rsidDel="0070354E" w:rsidRDefault="00B17F58" w:rsidP="0070354E">
            <w:pPr>
              <w:pStyle w:val="TH"/>
              <w:rPr>
                <w:del w:id="178" w:author="Xinrong Wang" w:date="2025-05-13T15:54:00Z" w16du:dateUtc="2025-05-13T22:54:00Z"/>
                <w:rFonts w:cs="v4.2.0"/>
                <w:sz w:val="18"/>
                <w:highlight w:val="yellow"/>
                <w:lang w:eastAsia="zh-CN"/>
              </w:rPr>
            </w:pPr>
          </w:p>
        </w:tc>
      </w:tr>
      <w:tr w:rsidR="00B17F58" w:rsidRPr="0070354E" w:rsidDel="0070354E" w14:paraId="1DFEA9E1" w14:textId="704E5628" w:rsidTr="00DF4B14">
        <w:trPr>
          <w:cantSplit/>
          <w:jc w:val="center"/>
          <w:del w:id="179" w:author="Xinrong Wang" w:date="2025-05-13T15:54:00Z"/>
        </w:trPr>
        <w:tc>
          <w:tcPr>
            <w:tcW w:w="988" w:type="dxa"/>
            <w:vMerge w:val="restart"/>
            <w:tcBorders>
              <w:top w:val="single" w:sz="4" w:space="0" w:color="auto"/>
              <w:left w:val="single" w:sz="4" w:space="0" w:color="auto"/>
              <w:bottom w:val="single" w:sz="4" w:space="0" w:color="auto"/>
              <w:right w:val="single" w:sz="4" w:space="0" w:color="auto"/>
            </w:tcBorders>
            <w:hideMark/>
          </w:tcPr>
          <w:p w14:paraId="425A4214" w14:textId="448C27A6" w:rsidR="00B17F58" w:rsidRPr="0070354E" w:rsidDel="0070354E" w:rsidRDefault="00B17F58" w:rsidP="0070354E">
            <w:pPr>
              <w:pStyle w:val="TH"/>
              <w:rPr>
                <w:del w:id="180" w:author="Xinrong Wang" w:date="2025-05-13T15:54:00Z" w16du:dateUtc="2025-05-13T22:54:00Z"/>
                <w:highlight w:val="yellow"/>
              </w:rPr>
            </w:pPr>
            <w:del w:id="181" w:author="Xinrong Wang" w:date="2025-05-13T15:54:00Z" w16du:dateUtc="2025-05-13T22:54:00Z">
              <w:r w:rsidRPr="0070354E" w:rsidDel="0070354E">
                <w:rPr>
                  <w:highlight w:val="yellow"/>
                </w:rPr>
                <w:delText>Final Condition</w:delText>
              </w:r>
            </w:del>
          </w:p>
        </w:tc>
        <w:tc>
          <w:tcPr>
            <w:tcW w:w="1559" w:type="dxa"/>
            <w:vMerge w:val="restart"/>
            <w:tcBorders>
              <w:top w:val="single" w:sz="4" w:space="0" w:color="auto"/>
              <w:left w:val="single" w:sz="4" w:space="0" w:color="auto"/>
              <w:bottom w:val="single" w:sz="4" w:space="0" w:color="auto"/>
              <w:right w:val="single" w:sz="4" w:space="0" w:color="auto"/>
            </w:tcBorders>
            <w:hideMark/>
          </w:tcPr>
          <w:p w14:paraId="1BA5DDE6" w14:textId="74E531DC" w:rsidR="00B17F58" w:rsidRPr="0070354E" w:rsidDel="0070354E" w:rsidRDefault="00B17F58" w:rsidP="0070354E">
            <w:pPr>
              <w:pStyle w:val="TH"/>
              <w:rPr>
                <w:del w:id="182" w:author="Xinrong Wang" w:date="2025-05-13T15:54:00Z" w16du:dateUtc="2025-05-13T22:54:00Z"/>
                <w:highlight w:val="yellow"/>
              </w:rPr>
            </w:pPr>
            <w:del w:id="183" w:author="Xinrong Wang" w:date="2025-05-13T15:54:00Z" w16du:dateUtc="2025-05-13T22:54:00Z">
              <w:r w:rsidRPr="0070354E" w:rsidDel="0070354E">
                <w:rPr>
                  <w:highlight w:val="yellow"/>
                </w:rPr>
                <w:delText>Active DL BWP-1 Configuration</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453E71DC" w14:textId="3EECAFF9" w:rsidR="00B17F58" w:rsidRPr="0070354E" w:rsidDel="0070354E" w:rsidRDefault="00B17F58" w:rsidP="0070354E">
            <w:pPr>
              <w:pStyle w:val="TH"/>
              <w:rPr>
                <w:del w:id="184" w:author="Xinrong Wang" w:date="2025-05-13T15:54:00Z" w16du:dateUtc="2025-05-13T22:54:00Z"/>
                <w:highlight w:val="yellow"/>
              </w:rPr>
            </w:pPr>
            <w:del w:id="185"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07A2CC55" w14:textId="1927B475" w:rsidR="00B17F58" w:rsidRPr="0070354E" w:rsidDel="0070354E" w:rsidRDefault="00B17F58" w:rsidP="0070354E">
            <w:pPr>
              <w:pStyle w:val="TH"/>
              <w:rPr>
                <w:del w:id="186" w:author="Xinrong Wang" w:date="2025-05-13T15:54:00Z" w16du:dateUtc="2025-05-13T22:54:00Z"/>
                <w:highlight w:val="yellow"/>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0B859054" w14:textId="50087A72" w:rsidR="00B17F58" w:rsidRPr="0070354E" w:rsidDel="0070354E" w:rsidRDefault="00B17F58" w:rsidP="0070354E">
            <w:pPr>
              <w:pStyle w:val="TH"/>
              <w:rPr>
                <w:del w:id="187" w:author="Xinrong Wang" w:date="2025-05-13T15:54:00Z" w16du:dateUtc="2025-05-13T22:54:00Z"/>
                <w:rFonts w:cs="v4.2.0"/>
                <w:highlight w:val="yellow"/>
                <w:lang w:eastAsia="zh-CN"/>
              </w:rPr>
            </w:pPr>
            <w:del w:id="188" w:author="Xinrong Wang" w:date="2025-05-13T15:54:00Z" w16du:dateUtc="2025-05-13T22:54:00Z">
              <w:r w:rsidRPr="0070354E" w:rsidDel="0070354E">
                <w:rPr>
                  <w:rFonts w:cs="v4.2.0"/>
                  <w:highlight w:val="yellow"/>
                  <w:lang w:eastAsia="zh-CN"/>
                </w:rPr>
                <w:delText>DLBWP.1.1</w:delText>
              </w:r>
            </w:del>
          </w:p>
        </w:tc>
      </w:tr>
      <w:tr w:rsidR="00B17F58" w:rsidRPr="0070354E" w:rsidDel="0070354E" w14:paraId="4CF392CB" w14:textId="12394EFB" w:rsidTr="00DF4B14">
        <w:trPr>
          <w:cantSplit/>
          <w:jc w:val="center"/>
          <w:del w:id="189" w:author="Xinrong Wang" w:date="2025-05-13T15:54:00Z"/>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4DC7DB87" w14:textId="084C2835" w:rsidR="00B17F58" w:rsidRPr="0070354E" w:rsidDel="0070354E" w:rsidRDefault="00B17F58" w:rsidP="0070354E">
            <w:pPr>
              <w:pStyle w:val="TH"/>
              <w:rPr>
                <w:del w:id="190" w:author="Xinrong Wang" w:date="2025-05-13T15:54:00Z" w16du:dateUtc="2025-05-13T22:54:00Z"/>
                <w:sz w:val="18"/>
                <w:highlight w:val="yellow"/>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73DAC21" w14:textId="6CAF2D7A" w:rsidR="00B17F58" w:rsidRPr="0070354E" w:rsidDel="0070354E" w:rsidRDefault="00B17F58" w:rsidP="0070354E">
            <w:pPr>
              <w:pStyle w:val="TH"/>
              <w:rPr>
                <w:del w:id="191" w:author="Xinrong Wang" w:date="2025-05-13T15:54:00Z" w16du:dateUtc="2025-05-13T22:54:00Z"/>
                <w:sz w:val="18"/>
                <w:highlight w:val="yellow"/>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401188C" w14:textId="157F7A0F" w:rsidR="00B17F58" w:rsidRPr="0070354E" w:rsidDel="0070354E" w:rsidRDefault="00B17F58" w:rsidP="0070354E">
            <w:pPr>
              <w:pStyle w:val="TH"/>
              <w:rPr>
                <w:del w:id="192" w:author="Xinrong Wang" w:date="2025-05-13T15:54:00Z" w16du:dateUtc="2025-05-13T22:54:00Z"/>
                <w:highlight w:val="yellow"/>
              </w:rPr>
            </w:pPr>
            <w:del w:id="193"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917934B" w14:textId="567A4F30" w:rsidR="00B17F58" w:rsidRPr="0070354E" w:rsidDel="0070354E" w:rsidRDefault="00B17F58" w:rsidP="0070354E">
            <w:pPr>
              <w:pStyle w:val="TH"/>
              <w:rPr>
                <w:del w:id="194" w:author="Xinrong Wang" w:date="2025-05-13T15:54:00Z" w16du:dateUtc="2025-05-13T22:54:00Z"/>
                <w:sz w:val="18"/>
                <w:highlight w:val="yellow"/>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87A7552" w14:textId="2D3CD80E" w:rsidR="00B17F58" w:rsidRPr="0070354E" w:rsidDel="0070354E" w:rsidRDefault="00B17F58" w:rsidP="0070354E">
            <w:pPr>
              <w:pStyle w:val="TH"/>
              <w:rPr>
                <w:del w:id="195" w:author="Xinrong Wang" w:date="2025-05-13T15:54:00Z" w16du:dateUtc="2025-05-13T22:54:00Z"/>
                <w:rFonts w:cs="v4.2.0"/>
                <w:sz w:val="18"/>
                <w:highlight w:val="yellow"/>
                <w:lang w:eastAsia="zh-CN"/>
              </w:rPr>
            </w:pPr>
          </w:p>
        </w:tc>
      </w:tr>
      <w:tr w:rsidR="00B17F58" w:rsidRPr="0070354E" w:rsidDel="0070354E" w14:paraId="0BBB4736" w14:textId="7E9EA545" w:rsidTr="00DF4B14">
        <w:trPr>
          <w:cantSplit/>
          <w:jc w:val="center"/>
          <w:del w:id="196" w:author="Xinrong Wang" w:date="2025-05-13T15:54:00Z"/>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375364F1" w14:textId="3B97A802" w:rsidR="00B17F58" w:rsidRPr="0070354E" w:rsidDel="0070354E" w:rsidRDefault="00B17F58" w:rsidP="0070354E">
            <w:pPr>
              <w:pStyle w:val="TH"/>
              <w:rPr>
                <w:del w:id="197" w:author="Xinrong Wang" w:date="2025-05-13T15:54:00Z" w16du:dateUtc="2025-05-13T22:54:00Z"/>
                <w:sz w:val="18"/>
                <w:highlight w:val="yellow"/>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5543A4F" w14:textId="441530BD" w:rsidR="00B17F58" w:rsidRPr="0070354E" w:rsidDel="0070354E" w:rsidRDefault="00B17F58" w:rsidP="0070354E">
            <w:pPr>
              <w:pStyle w:val="TH"/>
              <w:rPr>
                <w:del w:id="198" w:author="Xinrong Wang" w:date="2025-05-13T15:54:00Z" w16du:dateUtc="2025-05-13T22:54:00Z"/>
                <w:sz w:val="18"/>
                <w:highlight w:val="yellow"/>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B4DAA7C" w14:textId="2E340FDB" w:rsidR="00B17F58" w:rsidRPr="0070354E" w:rsidDel="0070354E" w:rsidRDefault="00B17F58" w:rsidP="0070354E">
            <w:pPr>
              <w:pStyle w:val="TH"/>
              <w:rPr>
                <w:del w:id="199" w:author="Xinrong Wang" w:date="2025-05-13T15:54:00Z" w16du:dateUtc="2025-05-13T22:54:00Z"/>
                <w:highlight w:val="yellow"/>
              </w:rPr>
            </w:pPr>
            <w:del w:id="200"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D924351" w14:textId="1E510167" w:rsidR="00B17F58" w:rsidRPr="0070354E" w:rsidDel="0070354E" w:rsidRDefault="00B17F58" w:rsidP="0070354E">
            <w:pPr>
              <w:pStyle w:val="TH"/>
              <w:rPr>
                <w:del w:id="201" w:author="Xinrong Wang" w:date="2025-05-13T15:54:00Z" w16du:dateUtc="2025-05-13T22:54:00Z"/>
                <w:sz w:val="18"/>
                <w:highlight w:val="yellow"/>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D6652" w14:textId="24AF92C7" w:rsidR="00B17F58" w:rsidRPr="0070354E" w:rsidDel="0070354E" w:rsidRDefault="00B17F58" w:rsidP="0070354E">
            <w:pPr>
              <w:pStyle w:val="TH"/>
              <w:rPr>
                <w:del w:id="202" w:author="Xinrong Wang" w:date="2025-05-13T15:54:00Z" w16du:dateUtc="2025-05-13T22:54:00Z"/>
                <w:rFonts w:cs="v4.2.0"/>
                <w:sz w:val="18"/>
                <w:highlight w:val="yellow"/>
                <w:lang w:eastAsia="zh-CN"/>
              </w:rPr>
            </w:pPr>
          </w:p>
        </w:tc>
      </w:tr>
      <w:tr w:rsidR="00B17F58" w:rsidRPr="0070354E" w:rsidDel="0070354E" w14:paraId="2C178A40" w14:textId="63F457AB" w:rsidTr="00DF4B14">
        <w:trPr>
          <w:cantSplit/>
          <w:jc w:val="center"/>
          <w:del w:id="203" w:author="Xinrong Wang" w:date="2025-05-13T15:54:00Z"/>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2AA799FE" w14:textId="27374520" w:rsidR="00B17F58" w:rsidRPr="0070354E" w:rsidDel="0070354E" w:rsidRDefault="00B17F58" w:rsidP="0070354E">
            <w:pPr>
              <w:pStyle w:val="TH"/>
              <w:rPr>
                <w:del w:id="204" w:author="Xinrong Wang" w:date="2025-05-13T15:54:00Z" w16du:dateUtc="2025-05-13T22:54:00Z"/>
                <w:sz w:val="18"/>
                <w:highlight w:val="yellow"/>
              </w:rPr>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7ACB61AA" w14:textId="1D87BC84" w:rsidR="00B17F58" w:rsidRPr="0070354E" w:rsidDel="0070354E" w:rsidRDefault="00B17F58" w:rsidP="0070354E">
            <w:pPr>
              <w:pStyle w:val="TH"/>
              <w:rPr>
                <w:del w:id="205" w:author="Xinrong Wang" w:date="2025-05-13T15:54:00Z" w16du:dateUtc="2025-05-13T22:54:00Z"/>
                <w:highlight w:val="yellow"/>
              </w:rPr>
            </w:pPr>
            <w:del w:id="206" w:author="Xinrong Wang" w:date="2025-05-13T15:54:00Z" w16du:dateUtc="2025-05-13T22:54:00Z">
              <w:r w:rsidRPr="0070354E" w:rsidDel="0070354E">
                <w:rPr>
                  <w:highlight w:val="yellow"/>
                </w:rPr>
                <w:delText>Active UL BWP-1 Configuration</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676EA008" w14:textId="09C8E37B" w:rsidR="00B17F58" w:rsidRPr="0070354E" w:rsidDel="0070354E" w:rsidRDefault="00B17F58" w:rsidP="0070354E">
            <w:pPr>
              <w:pStyle w:val="TH"/>
              <w:rPr>
                <w:del w:id="207" w:author="Xinrong Wang" w:date="2025-05-13T15:54:00Z" w16du:dateUtc="2025-05-13T22:54:00Z"/>
                <w:highlight w:val="yellow"/>
              </w:rPr>
            </w:pPr>
            <w:del w:id="208"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19FE34B1" w14:textId="7ACBA751" w:rsidR="00B17F58" w:rsidRPr="0070354E" w:rsidDel="0070354E" w:rsidRDefault="00B17F58" w:rsidP="0070354E">
            <w:pPr>
              <w:pStyle w:val="TH"/>
              <w:rPr>
                <w:del w:id="209" w:author="Xinrong Wang" w:date="2025-05-13T15:54:00Z" w16du:dateUtc="2025-05-13T22:54:00Z"/>
                <w:highlight w:val="yellow"/>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48381F5A" w14:textId="0C56407B" w:rsidR="00B17F58" w:rsidRPr="0070354E" w:rsidDel="0070354E" w:rsidRDefault="00B17F58" w:rsidP="0070354E">
            <w:pPr>
              <w:pStyle w:val="TH"/>
              <w:rPr>
                <w:del w:id="210" w:author="Xinrong Wang" w:date="2025-05-13T15:54:00Z" w16du:dateUtc="2025-05-13T22:54:00Z"/>
                <w:rFonts w:cs="v4.2.0"/>
                <w:highlight w:val="yellow"/>
                <w:lang w:eastAsia="zh-CN"/>
              </w:rPr>
            </w:pPr>
            <w:del w:id="211" w:author="Xinrong Wang" w:date="2025-05-13T15:54:00Z" w16du:dateUtc="2025-05-13T22:54:00Z">
              <w:r w:rsidRPr="0070354E" w:rsidDel="0070354E">
                <w:rPr>
                  <w:rFonts w:cs="v4.2.0"/>
                  <w:highlight w:val="yellow"/>
                  <w:lang w:eastAsia="zh-CN"/>
                </w:rPr>
                <w:delText>ULBWP.1.1</w:delText>
              </w:r>
            </w:del>
          </w:p>
        </w:tc>
      </w:tr>
      <w:tr w:rsidR="00B17F58" w:rsidRPr="0070354E" w:rsidDel="0070354E" w14:paraId="028716FD" w14:textId="7209C823" w:rsidTr="00DF4B14">
        <w:trPr>
          <w:cantSplit/>
          <w:jc w:val="center"/>
          <w:del w:id="212" w:author="Xinrong Wang" w:date="2025-05-13T15:54:00Z"/>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1E1F88D4" w14:textId="2FD422AC" w:rsidR="00B17F58" w:rsidRPr="0070354E" w:rsidDel="0070354E" w:rsidRDefault="00B17F58" w:rsidP="0070354E">
            <w:pPr>
              <w:pStyle w:val="TH"/>
              <w:rPr>
                <w:del w:id="213" w:author="Xinrong Wang" w:date="2025-05-13T15:54:00Z" w16du:dateUtc="2025-05-13T22:54:00Z"/>
                <w:sz w:val="18"/>
                <w:highlight w:val="yellow"/>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AD0DCBF" w14:textId="7842FB5F" w:rsidR="00B17F58" w:rsidRPr="0070354E" w:rsidDel="0070354E" w:rsidRDefault="00B17F58" w:rsidP="0070354E">
            <w:pPr>
              <w:pStyle w:val="TH"/>
              <w:rPr>
                <w:del w:id="214" w:author="Xinrong Wang" w:date="2025-05-13T15:54:00Z" w16du:dateUtc="2025-05-13T22:54:00Z"/>
                <w:sz w:val="18"/>
                <w:highlight w:val="yellow"/>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9B159E9" w14:textId="5A65D8A0" w:rsidR="00B17F58" w:rsidRPr="0070354E" w:rsidDel="0070354E" w:rsidRDefault="00B17F58" w:rsidP="0070354E">
            <w:pPr>
              <w:pStyle w:val="TH"/>
              <w:rPr>
                <w:del w:id="215" w:author="Xinrong Wang" w:date="2025-05-13T15:54:00Z" w16du:dateUtc="2025-05-13T22:54:00Z"/>
                <w:highlight w:val="yellow"/>
              </w:rPr>
            </w:pPr>
            <w:del w:id="216"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3D32746" w14:textId="1034508A" w:rsidR="00B17F58" w:rsidRPr="0070354E" w:rsidDel="0070354E" w:rsidRDefault="00B17F58" w:rsidP="0070354E">
            <w:pPr>
              <w:pStyle w:val="TH"/>
              <w:rPr>
                <w:del w:id="217" w:author="Xinrong Wang" w:date="2025-05-13T15:54:00Z" w16du:dateUtc="2025-05-13T22:54:00Z"/>
                <w:sz w:val="18"/>
                <w:highlight w:val="yellow"/>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69663FF" w14:textId="42026C83" w:rsidR="00B17F58" w:rsidRPr="0070354E" w:rsidDel="0070354E" w:rsidRDefault="00B17F58" w:rsidP="0070354E">
            <w:pPr>
              <w:pStyle w:val="TH"/>
              <w:rPr>
                <w:del w:id="218" w:author="Xinrong Wang" w:date="2025-05-13T15:54:00Z" w16du:dateUtc="2025-05-13T22:54:00Z"/>
                <w:rFonts w:cs="v4.2.0"/>
                <w:sz w:val="18"/>
                <w:highlight w:val="yellow"/>
                <w:lang w:eastAsia="zh-CN"/>
              </w:rPr>
            </w:pPr>
          </w:p>
        </w:tc>
      </w:tr>
      <w:tr w:rsidR="00B17F58" w:rsidRPr="0070354E" w:rsidDel="0070354E" w14:paraId="35C65141" w14:textId="169BC07C" w:rsidTr="00DF4B14">
        <w:trPr>
          <w:cantSplit/>
          <w:jc w:val="center"/>
          <w:del w:id="219" w:author="Xinrong Wang" w:date="2025-05-13T15:54:00Z"/>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1389AA3A" w14:textId="7C4FCBCA" w:rsidR="00B17F58" w:rsidRPr="0070354E" w:rsidDel="0070354E" w:rsidRDefault="00B17F58" w:rsidP="0070354E">
            <w:pPr>
              <w:pStyle w:val="TH"/>
              <w:rPr>
                <w:del w:id="220" w:author="Xinrong Wang" w:date="2025-05-13T15:54:00Z" w16du:dateUtc="2025-05-13T22:54:00Z"/>
                <w:sz w:val="18"/>
                <w:highlight w:val="yellow"/>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3541D09" w14:textId="1C4A05F0" w:rsidR="00B17F58" w:rsidRPr="0070354E" w:rsidDel="0070354E" w:rsidRDefault="00B17F58" w:rsidP="0070354E">
            <w:pPr>
              <w:pStyle w:val="TH"/>
              <w:rPr>
                <w:del w:id="221" w:author="Xinrong Wang" w:date="2025-05-13T15:54:00Z" w16du:dateUtc="2025-05-13T22:54:00Z"/>
                <w:sz w:val="18"/>
                <w:highlight w:val="yellow"/>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CEAA1F5" w14:textId="68F5DC00" w:rsidR="00B17F58" w:rsidRPr="0070354E" w:rsidDel="0070354E" w:rsidRDefault="00B17F58" w:rsidP="0070354E">
            <w:pPr>
              <w:pStyle w:val="TH"/>
              <w:rPr>
                <w:del w:id="222" w:author="Xinrong Wang" w:date="2025-05-13T15:54:00Z" w16du:dateUtc="2025-05-13T22:54:00Z"/>
                <w:highlight w:val="yellow"/>
              </w:rPr>
            </w:pPr>
            <w:del w:id="223"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0541CFC" w14:textId="3B05E78F" w:rsidR="00B17F58" w:rsidRPr="0070354E" w:rsidDel="0070354E" w:rsidRDefault="00B17F58" w:rsidP="0070354E">
            <w:pPr>
              <w:pStyle w:val="TH"/>
              <w:rPr>
                <w:del w:id="224" w:author="Xinrong Wang" w:date="2025-05-13T15:54:00Z" w16du:dateUtc="2025-05-13T22:54:00Z"/>
                <w:sz w:val="18"/>
                <w:highlight w:val="yellow"/>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5E88F18" w14:textId="6C912094" w:rsidR="00B17F58" w:rsidRPr="0070354E" w:rsidDel="0070354E" w:rsidRDefault="00B17F58" w:rsidP="0070354E">
            <w:pPr>
              <w:pStyle w:val="TH"/>
              <w:rPr>
                <w:del w:id="225" w:author="Xinrong Wang" w:date="2025-05-13T15:54:00Z" w16du:dateUtc="2025-05-13T22:54:00Z"/>
                <w:rFonts w:cs="v4.2.0"/>
                <w:sz w:val="18"/>
                <w:highlight w:val="yellow"/>
                <w:lang w:eastAsia="zh-CN"/>
              </w:rPr>
            </w:pPr>
          </w:p>
        </w:tc>
      </w:tr>
      <w:tr w:rsidR="00B17F58" w:rsidRPr="0070354E" w:rsidDel="0070354E" w14:paraId="032FB199" w14:textId="05DAC9FD" w:rsidTr="00DF4B14">
        <w:trPr>
          <w:cantSplit/>
          <w:jc w:val="center"/>
          <w:del w:id="226" w:author="Xinrong Wang" w:date="2025-05-13T15:54: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1428020F" w14:textId="17C1C826" w:rsidR="00B17F58" w:rsidRPr="0070354E" w:rsidDel="0070354E" w:rsidRDefault="00B17F58" w:rsidP="0070354E">
            <w:pPr>
              <w:pStyle w:val="TH"/>
              <w:rPr>
                <w:del w:id="227" w:author="Xinrong Wang" w:date="2025-05-13T15:54:00Z" w16du:dateUtc="2025-05-13T22:54:00Z"/>
                <w:highlight w:val="yellow"/>
                <w:lang w:eastAsia="zh-CN"/>
              </w:rPr>
            </w:pPr>
            <w:del w:id="228" w:author="Xinrong Wang" w:date="2025-05-13T15:54:00Z" w16du:dateUtc="2025-05-13T22:54:00Z">
              <w:r w:rsidRPr="0070354E" w:rsidDel="0070354E">
                <w:rPr>
                  <w:highlight w:val="yellow"/>
                </w:rPr>
                <w:lastRenderedPageBreak/>
                <w:delText>PDSCH Reference measurement channel</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5DE3ABF3" w14:textId="580ADAEF" w:rsidR="00B17F58" w:rsidRPr="0070354E" w:rsidDel="0070354E" w:rsidRDefault="00B17F58" w:rsidP="0070354E">
            <w:pPr>
              <w:pStyle w:val="TH"/>
              <w:rPr>
                <w:del w:id="229" w:author="Xinrong Wang" w:date="2025-05-13T15:54:00Z" w16du:dateUtc="2025-05-13T22:54:00Z"/>
                <w:highlight w:val="yellow"/>
              </w:rPr>
            </w:pPr>
            <w:del w:id="230"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02487374" w14:textId="337DF3F8" w:rsidR="00B17F58" w:rsidRPr="0070354E" w:rsidDel="0070354E" w:rsidRDefault="00B17F58" w:rsidP="0070354E">
            <w:pPr>
              <w:pStyle w:val="TH"/>
              <w:rPr>
                <w:del w:id="231" w:author="Xinrong Wang" w:date="2025-05-13T15:54:00Z" w16du:dateUtc="2025-05-13T22:54:00Z"/>
                <w:highlight w:val="yellow"/>
              </w:rPr>
            </w:pPr>
          </w:p>
        </w:tc>
        <w:tc>
          <w:tcPr>
            <w:tcW w:w="2132" w:type="dxa"/>
            <w:tcBorders>
              <w:top w:val="single" w:sz="4" w:space="0" w:color="auto"/>
              <w:left w:val="single" w:sz="4" w:space="0" w:color="auto"/>
              <w:bottom w:val="single" w:sz="4" w:space="0" w:color="auto"/>
              <w:right w:val="single" w:sz="4" w:space="0" w:color="auto"/>
            </w:tcBorders>
            <w:hideMark/>
          </w:tcPr>
          <w:p w14:paraId="3081EB61" w14:textId="1BF0F459" w:rsidR="00B17F58" w:rsidRPr="0070354E" w:rsidDel="0070354E" w:rsidRDefault="00B17F58" w:rsidP="0070354E">
            <w:pPr>
              <w:pStyle w:val="TH"/>
              <w:rPr>
                <w:del w:id="232" w:author="Xinrong Wang" w:date="2025-05-13T15:54:00Z" w16du:dateUtc="2025-05-13T22:54:00Z"/>
                <w:szCs w:val="16"/>
                <w:highlight w:val="yellow"/>
                <w:lang w:eastAsia="zh-CN"/>
              </w:rPr>
            </w:pPr>
            <w:del w:id="233" w:author="Xinrong Wang" w:date="2025-05-13T15:54:00Z" w16du:dateUtc="2025-05-13T22:54:00Z">
              <w:r w:rsidRPr="0070354E" w:rsidDel="0070354E">
                <w:rPr>
                  <w:szCs w:val="16"/>
                  <w:highlight w:val="yellow"/>
                  <w:lang w:eastAsia="zh-CN"/>
                </w:rPr>
                <w:delText>SR.1.1 FDD</w:delText>
              </w:r>
            </w:del>
          </w:p>
        </w:tc>
      </w:tr>
      <w:tr w:rsidR="00B17F58" w:rsidRPr="0070354E" w:rsidDel="0070354E" w14:paraId="5A2314D1" w14:textId="2D790170" w:rsidTr="00DF4B14">
        <w:trPr>
          <w:cantSplit/>
          <w:jc w:val="center"/>
          <w:del w:id="234" w:author="Xinrong Wang" w:date="2025-05-13T15:5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57BCFE64" w14:textId="35839640" w:rsidR="00B17F58" w:rsidRPr="0070354E" w:rsidDel="0070354E" w:rsidRDefault="00B17F58" w:rsidP="0070354E">
            <w:pPr>
              <w:pStyle w:val="TH"/>
              <w:rPr>
                <w:del w:id="235" w:author="Xinrong Wang" w:date="2025-05-13T15:54:00Z" w16du:dateUtc="2025-05-13T22:54:00Z"/>
                <w:sz w:val="18"/>
                <w:highlight w:val="yellow"/>
                <w:lang w:eastAsia="zh-CN"/>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08782AEF" w14:textId="5B396CBE" w:rsidR="00B17F58" w:rsidRPr="0070354E" w:rsidDel="0070354E" w:rsidRDefault="00B17F58" w:rsidP="0070354E">
            <w:pPr>
              <w:pStyle w:val="TH"/>
              <w:rPr>
                <w:del w:id="236" w:author="Xinrong Wang" w:date="2025-05-13T15:54:00Z" w16du:dateUtc="2025-05-13T22:54:00Z"/>
                <w:highlight w:val="yellow"/>
              </w:rPr>
            </w:pPr>
            <w:del w:id="237"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513CCD3" w14:textId="450DA7D0" w:rsidR="00B17F58" w:rsidRPr="0070354E" w:rsidDel="0070354E" w:rsidRDefault="00B17F58" w:rsidP="0070354E">
            <w:pPr>
              <w:pStyle w:val="TH"/>
              <w:rPr>
                <w:del w:id="238" w:author="Xinrong Wang" w:date="2025-05-13T15:54:00Z" w16du:dateUtc="2025-05-13T22:54:00Z"/>
                <w:sz w:val="18"/>
                <w:highlight w:val="yellow"/>
              </w:rPr>
            </w:pPr>
          </w:p>
        </w:tc>
        <w:tc>
          <w:tcPr>
            <w:tcW w:w="2132" w:type="dxa"/>
            <w:tcBorders>
              <w:top w:val="single" w:sz="4" w:space="0" w:color="auto"/>
              <w:left w:val="single" w:sz="4" w:space="0" w:color="auto"/>
              <w:bottom w:val="single" w:sz="4" w:space="0" w:color="auto"/>
              <w:right w:val="single" w:sz="4" w:space="0" w:color="auto"/>
            </w:tcBorders>
            <w:hideMark/>
          </w:tcPr>
          <w:p w14:paraId="63A55E64" w14:textId="696D9EFB" w:rsidR="00B17F58" w:rsidRPr="0070354E" w:rsidDel="0070354E" w:rsidRDefault="00B17F58" w:rsidP="0070354E">
            <w:pPr>
              <w:pStyle w:val="TH"/>
              <w:rPr>
                <w:del w:id="239" w:author="Xinrong Wang" w:date="2025-05-13T15:54:00Z" w16du:dateUtc="2025-05-13T22:54:00Z"/>
                <w:szCs w:val="16"/>
                <w:highlight w:val="yellow"/>
                <w:lang w:eastAsia="zh-CN"/>
              </w:rPr>
            </w:pPr>
            <w:del w:id="240" w:author="Xinrong Wang" w:date="2025-05-13T15:54:00Z" w16du:dateUtc="2025-05-13T22:54:00Z">
              <w:r w:rsidRPr="0070354E" w:rsidDel="0070354E">
                <w:rPr>
                  <w:szCs w:val="16"/>
                  <w:highlight w:val="yellow"/>
                  <w:lang w:eastAsia="zh-CN"/>
                </w:rPr>
                <w:delText>SR.1.1 TDD</w:delText>
              </w:r>
            </w:del>
          </w:p>
        </w:tc>
      </w:tr>
      <w:tr w:rsidR="00B17F58" w:rsidRPr="0070354E" w:rsidDel="0070354E" w14:paraId="5C94F908" w14:textId="40AC698C" w:rsidTr="00DF4B14">
        <w:trPr>
          <w:cantSplit/>
          <w:jc w:val="center"/>
          <w:del w:id="241" w:author="Xinrong Wang" w:date="2025-05-13T15:5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0EE284BF" w14:textId="16390201" w:rsidR="00B17F58" w:rsidRPr="0070354E" w:rsidDel="0070354E" w:rsidRDefault="00B17F58" w:rsidP="0070354E">
            <w:pPr>
              <w:pStyle w:val="TH"/>
              <w:rPr>
                <w:del w:id="242" w:author="Xinrong Wang" w:date="2025-05-13T15:54:00Z" w16du:dateUtc="2025-05-13T22:54:00Z"/>
                <w:sz w:val="18"/>
                <w:highlight w:val="yellow"/>
                <w:lang w:eastAsia="zh-CN"/>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230B5FAA" w14:textId="6AC80016" w:rsidR="00B17F58" w:rsidRPr="0070354E" w:rsidDel="0070354E" w:rsidRDefault="00B17F58" w:rsidP="0070354E">
            <w:pPr>
              <w:pStyle w:val="TH"/>
              <w:rPr>
                <w:del w:id="243" w:author="Xinrong Wang" w:date="2025-05-13T15:54:00Z" w16du:dateUtc="2025-05-13T22:54:00Z"/>
                <w:highlight w:val="yellow"/>
              </w:rPr>
            </w:pPr>
            <w:del w:id="244"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661D327" w14:textId="15B848E7" w:rsidR="00B17F58" w:rsidRPr="0070354E" w:rsidDel="0070354E" w:rsidRDefault="00B17F58" w:rsidP="0070354E">
            <w:pPr>
              <w:pStyle w:val="TH"/>
              <w:rPr>
                <w:del w:id="245" w:author="Xinrong Wang" w:date="2025-05-13T15:54:00Z" w16du:dateUtc="2025-05-13T22:54:00Z"/>
                <w:sz w:val="18"/>
                <w:highlight w:val="yellow"/>
              </w:rPr>
            </w:pPr>
          </w:p>
        </w:tc>
        <w:tc>
          <w:tcPr>
            <w:tcW w:w="2132" w:type="dxa"/>
            <w:tcBorders>
              <w:top w:val="single" w:sz="4" w:space="0" w:color="auto"/>
              <w:left w:val="single" w:sz="4" w:space="0" w:color="auto"/>
              <w:bottom w:val="single" w:sz="4" w:space="0" w:color="auto"/>
              <w:right w:val="single" w:sz="4" w:space="0" w:color="auto"/>
            </w:tcBorders>
            <w:hideMark/>
          </w:tcPr>
          <w:p w14:paraId="71EE4333" w14:textId="52FFF6D0" w:rsidR="00B17F58" w:rsidRPr="0070354E" w:rsidDel="0070354E" w:rsidRDefault="00B17F58" w:rsidP="0070354E">
            <w:pPr>
              <w:pStyle w:val="TH"/>
              <w:rPr>
                <w:del w:id="246" w:author="Xinrong Wang" w:date="2025-05-13T15:54:00Z" w16du:dateUtc="2025-05-13T22:54:00Z"/>
                <w:szCs w:val="16"/>
                <w:highlight w:val="yellow"/>
                <w:lang w:eastAsia="zh-CN"/>
              </w:rPr>
            </w:pPr>
            <w:del w:id="247" w:author="Xinrong Wang" w:date="2025-05-13T15:54:00Z" w16du:dateUtc="2025-05-13T22:54:00Z">
              <w:r w:rsidRPr="0070354E" w:rsidDel="0070354E">
                <w:rPr>
                  <w:szCs w:val="16"/>
                  <w:highlight w:val="yellow"/>
                  <w:lang w:eastAsia="zh-CN"/>
                </w:rPr>
                <w:delText>SR2.1 TDD</w:delText>
              </w:r>
            </w:del>
          </w:p>
        </w:tc>
      </w:tr>
      <w:tr w:rsidR="00B17F58" w:rsidRPr="0070354E" w:rsidDel="0070354E" w14:paraId="6882A3BB" w14:textId="3A4D5796" w:rsidTr="00DF4B14">
        <w:trPr>
          <w:cantSplit/>
          <w:jc w:val="center"/>
          <w:del w:id="248" w:author="Xinrong Wang" w:date="2025-05-13T15:54: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5A228B56" w14:textId="61F88EC7" w:rsidR="00B17F58" w:rsidRPr="0070354E" w:rsidDel="0070354E" w:rsidRDefault="00B17F58" w:rsidP="0070354E">
            <w:pPr>
              <w:pStyle w:val="TH"/>
              <w:rPr>
                <w:del w:id="249" w:author="Xinrong Wang" w:date="2025-05-13T15:54:00Z" w16du:dateUtc="2025-05-13T22:54:00Z"/>
                <w:highlight w:val="yellow"/>
              </w:rPr>
            </w:pPr>
            <w:del w:id="250" w:author="Xinrong Wang" w:date="2025-05-13T15:54:00Z" w16du:dateUtc="2025-05-13T22:54:00Z">
              <w:r w:rsidRPr="0070354E" w:rsidDel="0070354E">
                <w:rPr>
                  <w:highlight w:val="yellow"/>
                </w:rPr>
                <w:delText>RMSI CORESET parameters</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7A483D80" w14:textId="3294F9F9" w:rsidR="00B17F58" w:rsidRPr="0070354E" w:rsidDel="0070354E" w:rsidRDefault="00B17F58" w:rsidP="0070354E">
            <w:pPr>
              <w:pStyle w:val="TH"/>
              <w:rPr>
                <w:del w:id="251" w:author="Xinrong Wang" w:date="2025-05-13T15:54:00Z" w16du:dateUtc="2025-05-13T22:54:00Z"/>
                <w:highlight w:val="yellow"/>
              </w:rPr>
            </w:pPr>
            <w:del w:id="252"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406C60D8" w14:textId="1846818D" w:rsidR="00B17F58" w:rsidRPr="0070354E" w:rsidDel="0070354E" w:rsidRDefault="00B17F58" w:rsidP="0070354E">
            <w:pPr>
              <w:pStyle w:val="TH"/>
              <w:rPr>
                <w:del w:id="253" w:author="Xinrong Wang" w:date="2025-05-13T15:54:00Z" w16du:dateUtc="2025-05-13T22:54:00Z"/>
                <w:highlight w:val="yellow"/>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18CC165D" w14:textId="5B6484F3" w:rsidR="00B17F58" w:rsidRPr="0070354E" w:rsidDel="0070354E" w:rsidRDefault="00B17F58" w:rsidP="0070354E">
            <w:pPr>
              <w:pStyle w:val="TH"/>
              <w:rPr>
                <w:del w:id="254" w:author="Xinrong Wang" w:date="2025-05-13T15:54:00Z" w16du:dateUtc="2025-05-13T22:54:00Z"/>
                <w:szCs w:val="16"/>
                <w:highlight w:val="yellow"/>
                <w:lang w:eastAsia="zh-CN"/>
              </w:rPr>
            </w:pPr>
            <w:del w:id="255" w:author="Xinrong Wang" w:date="2025-05-13T15:54:00Z" w16du:dateUtc="2025-05-13T22:54:00Z">
              <w:r w:rsidRPr="0070354E" w:rsidDel="0070354E">
                <w:rPr>
                  <w:szCs w:val="16"/>
                  <w:highlight w:val="yellow"/>
                  <w:lang w:eastAsia="zh-CN"/>
                </w:rPr>
                <w:delText>CR.1.1 FDD</w:delText>
              </w:r>
            </w:del>
          </w:p>
        </w:tc>
      </w:tr>
      <w:tr w:rsidR="00B17F58" w:rsidRPr="0070354E" w:rsidDel="0070354E" w14:paraId="007113F3" w14:textId="018A0313" w:rsidTr="00DF4B14">
        <w:trPr>
          <w:cantSplit/>
          <w:jc w:val="center"/>
          <w:del w:id="256" w:author="Xinrong Wang" w:date="2025-05-13T15:5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76D034BE" w14:textId="4425F241" w:rsidR="00B17F58" w:rsidRPr="0070354E" w:rsidDel="0070354E" w:rsidRDefault="00B17F58" w:rsidP="0070354E">
            <w:pPr>
              <w:pStyle w:val="TH"/>
              <w:rPr>
                <w:del w:id="257" w:author="Xinrong Wang" w:date="2025-05-13T15:54:00Z" w16du:dateUtc="2025-05-13T22:54:00Z"/>
                <w:sz w:val="18"/>
                <w:highlight w:val="yellow"/>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2C8447DF" w14:textId="1638B57C" w:rsidR="00B17F58" w:rsidRPr="0070354E" w:rsidDel="0070354E" w:rsidRDefault="00B17F58" w:rsidP="0070354E">
            <w:pPr>
              <w:pStyle w:val="TH"/>
              <w:rPr>
                <w:del w:id="258" w:author="Xinrong Wang" w:date="2025-05-13T15:54:00Z" w16du:dateUtc="2025-05-13T22:54:00Z"/>
                <w:highlight w:val="yellow"/>
              </w:rPr>
            </w:pPr>
            <w:del w:id="259"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9C61099" w14:textId="1897240D" w:rsidR="00B17F58" w:rsidRPr="0070354E" w:rsidDel="0070354E" w:rsidRDefault="00B17F58" w:rsidP="0070354E">
            <w:pPr>
              <w:pStyle w:val="TH"/>
              <w:rPr>
                <w:del w:id="260" w:author="Xinrong Wang" w:date="2025-05-13T15:54:00Z" w16du:dateUtc="2025-05-13T22:54:00Z"/>
                <w:sz w:val="18"/>
                <w:highlight w:val="yellow"/>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6E77AE92" w14:textId="5CCB6261" w:rsidR="00B17F58" w:rsidRPr="0070354E" w:rsidDel="0070354E" w:rsidRDefault="00B17F58" w:rsidP="0070354E">
            <w:pPr>
              <w:pStyle w:val="TH"/>
              <w:rPr>
                <w:del w:id="261" w:author="Xinrong Wang" w:date="2025-05-13T15:54:00Z" w16du:dateUtc="2025-05-13T22:54:00Z"/>
                <w:szCs w:val="16"/>
                <w:highlight w:val="yellow"/>
                <w:lang w:eastAsia="zh-CN"/>
              </w:rPr>
            </w:pPr>
            <w:del w:id="262" w:author="Xinrong Wang" w:date="2025-05-13T15:54:00Z" w16du:dateUtc="2025-05-13T22:54:00Z">
              <w:r w:rsidRPr="0070354E" w:rsidDel="0070354E">
                <w:rPr>
                  <w:szCs w:val="16"/>
                  <w:highlight w:val="yellow"/>
                  <w:lang w:eastAsia="zh-CN"/>
                </w:rPr>
                <w:delText>CR.1.1 TDD</w:delText>
              </w:r>
            </w:del>
          </w:p>
        </w:tc>
      </w:tr>
      <w:tr w:rsidR="00B17F58" w:rsidRPr="0070354E" w:rsidDel="0070354E" w14:paraId="118B470B" w14:textId="72D6BAC1" w:rsidTr="00DF4B14">
        <w:trPr>
          <w:cantSplit/>
          <w:jc w:val="center"/>
          <w:del w:id="263" w:author="Xinrong Wang" w:date="2025-05-13T15:5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0D16FCF7" w14:textId="26A4AF98" w:rsidR="00B17F58" w:rsidRPr="0070354E" w:rsidDel="0070354E" w:rsidRDefault="00B17F58" w:rsidP="0070354E">
            <w:pPr>
              <w:pStyle w:val="TH"/>
              <w:rPr>
                <w:del w:id="264" w:author="Xinrong Wang" w:date="2025-05-13T15:54:00Z" w16du:dateUtc="2025-05-13T22:54:00Z"/>
                <w:sz w:val="18"/>
                <w:highlight w:val="yellow"/>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45F33F3C" w14:textId="76BB5749" w:rsidR="00B17F58" w:rsidRPr="0070354E" w:rsidDel="0070354E" w:rsidRDefault="00B17F58" w:rsidP="0070354E">
            <w:pPr>
              <w:pStyle w:val="TH"/>
              <w:rPr>
                <w:del w:id="265" w:author="Xinrong Wang" w:date="2025-05-13T15:54:00Z" w16du:dateUtc="2025-05-13T22:54:00Z"/>
                <w:highlight w:val="yellow"/>
              </w:rPr>
            </w:pPr>
            <w:del w:id="266"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FCDCC49" w14:textId="0C10929E" w:rsidR="00B17F58" w:rsidRPr="0070354E" w:rsidDel="0070354E" w:rsidRDefault="00B17F58" w:rsidP="0070354E">
            <w:pPr>
              <w:pStyle w:val="TH"/>
              <w:rPr>
                <w:del w:id="267" w:author="Xinrong Wang" w:date="2025-05-13T15:54:00Z" w16du:dateUtc="2025-05-13T22:54:00Z"/>
                <w:sz w:val="18"/>
                <w:highlight w:val="yellow"/>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3522C278" w14:textId="0351C3F2" w:rsidR="00B17F58" w:rsidRPr="0070354E" w:rsidDel="0070354E" w:rsidRDefault="00B17F58" w:rsidP="0070354E">
            <w:pPr>
              <w:pStyle w:val="TH"/>
              <w:rPr>
                <w:del w:id="268" w:author="Xinrong Wang" w:date="2025-05-13T15:54:00Z" w16du:dateUtc="2025-05-13T22:54:00Z"/>
                <w:szCs w:val="16"/>
                <w:highlight w:val="yellow"/>
                <w:lang w:eastAsia="zh-CN"/>
              </w:rPr>
            </w:pPr>
            <w:del w:id="269" w:author="Xinrong Wang" w:date="2025-05-13T15:54:00Z" w16du:dateUtc="2025-05-13T22:54:00Z">
              <w:r w:rsidRPr="0070354E" w:rsidDel="0070354E">
                <w:rPr>
                  <w:szCs w:val="16"/>
                  <w:highlight w:val="yellow"/>
                  <w:lang w:eastAsia="zh-CN"/>
                </w:rPr>
                <w:delText>CR2.1 TDD</w:delText>
              </w:r>
            </w:del>
          </w:p>
        </w:tc>
      </w:tr>
      <w:tr w:rsidR="00B17F58" w:rsidRPr="0070354E" w:rsidDel="0070354E" w14:paraId="695EBD3E" w14:textId="7C946DC6" w:rsidTr="00DF4B14">
        <w:trPr>
          <w:cantSplit/>
          <w:jc w:val="center"/>
          <w:del w:id="270" w:author="Xinrong Wang" w:date="2025-05-13T15:54: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2731357B" w14:textId="34CB3235" w:rsidR="00B17F58" w:rsidRPr="0070354E" w:rsidDel="0070354E" w:rsidRDefault="00B17F58" w:rsidP="0070354E">
            <w:pPr>
              <w:pStyle w:val="TH"/>
              <w:rPr>
                <w:del w:id="271" w:author="Xinrong Wang" w:date="2025-05-13T15:54:00Z" w16du:dateUtc="2025-05-13T22:54:00Z"/>
                <w:highlight w:val="yellow"/>
              </w:rPr>
            </w:pPr>
            <w:del w:id="272" w:author="Xinrong Wang" w:date="2025-05-13T15:54:00Z" w16du:dateUtc="2025-05-13T22:54:00Z">
              <w:r w:rsidRPr="0070354E" w:rsidDel="0070354E">
                <w:rPr>
                  <w:highlight w:val="yellow"/>
                  <w:lang w:eastAsia="zh-CN"/>
                </w:rPr>
                <w:delText xml:space="preserve">Dedicated </w:delText>
              </w:r>
              <w:r w:rsidRPr="0070354E" w:rsidDel="0070354E">
                <w:rPr>
                  <w:highlight w:val="yellow"/>
                </w:rPr>
                <w:delText>CORESET parameters</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25DD8A46" w14:textId="71C8516A" w:rsidR="00B17F58" w:rsidRPr="0070354E" w:rsidDel="0070354E" w:rsidRDefault="00B17F58" w:rsidP="0070354E">
            <w:pPr>
              <w:pStyle w:val="TH"/>
              <w:rPr>
                <w:del w:id="273" w:author="Xinrong Wang" w:date="2025-05-13T15:54:00Z" w16du:dateUtc="2025-05-13T22:54:00Z"/>
                <w:highlight w:val="yellow"/>
              </w:rPr>
            </w:pPr>
            <w:del w:id="274"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1</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3F0E6A0F" w14:textId="2CE8534F" w:rsidR="00B17F58" w:rsidRPr="0070354E" w:rsidDel="0070354E" w:rsidRDefault="00B17F58" w:rsidP="0070354E">
            <w:pPr>
              <w:pStyle w:val="TH"/>
              <w:rPr>
                <w:del w:id="275" w:author="Xinrong Wang" w:date="2025-05-13T15:54:00Z" w16du:dateUtc="2025-05-13T22:54:00Z"/>
                <w:highlight w:val="yellow"/>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270797FE" w14:textId="4F153B65" w:rsidR="00B17F58" w:rsidRPr="0070354E" w:rsidDel="0070354E" w:rsidRDefault="00B17F58" w:rsidP="0070354E">
            <w:pPr>
              <w:pStyle w:val="TH"/>
              <w:rPr>
                <w:del w:id="276" w:author="Xinrong Wang" w:date="2025-05-13T15:54:00Z" w16du:dateUtc="2025-05-13T22:54:00Z"/>
                <w:szCs w:val="16"/>
                <w:highlight w:val="yellow"/>
                <w:lang w:eastAsia="zh-CN"/>
              </w:rPr>
            </w:pPr>
            <w:del w:id="277" w:author="Xinrong Wang" w:date="2025-05-13T15:54:00Z" w16du:dateUtc="2025-05-13T22:54:00Z">
              <w:r w:rsidRPr="0070354E" w:rsidDel="0070354E">
                <w:rPr>
                  <w:szCs w:val="16"/>
                  <w:highlight w:val="yellow"/>
                  <w:lang w:eastAsia="zh-CN"/>
                </w:rPr>
                <w:delText>CCR.1.1 FDD</w:delText>
              </w:r>
            </w:del>
          </w:p>
        </w:tc>
      </w:tr>
      <w:tr w:rsidR="00B17F58" w:rsidRPr="0070354E" w:rsidDel="0070354E" w14:paraId="27A12B8C" w14:textId="63098C58" w:rsidTr="00DF4B14">
        <w:trPr>
          <w:cantSplit/>
          <w:jc w:val="center"/>
          <w:del w:id="278" w:author="Xinrong Wang" w:date="2025-05-13T15:5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728EE8C9" w14:textId="65444E32" w:rsidR="00B17F58" w:rsidRPr="0070354E" w:rsidDel="0070354E" w:rsidRDefault="00B17F58" w:rsidP="0070354E">
            <w:pPr>
              <w:pStyle w:val="TH"/>
              <w:rPr>
                <w:del w:id="279" w:author="Xinrong Wang" w:date="2025-05-13T15:54:00Z" w16du:dateUtc="2025-05-13T22:54:00Z"/>
                <w:sz w:val="18"/>
                <w:highlight w:val="yellow"/>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F854B1F" w14:textId="4C27391B" w:rsidR="00B17F58" w:rsidRPr="0070354E" w:rsidDel="0070354E" w:rsidRDefault="00B17F58" w:rsidP="0070354E">
            <w:pPr>
              <w:pStyle w:val="TH"/>
              <w:rPr>
                <w:del w:id="280" w:author="Xinrong Wang" w:date="2025-05-13T15:54:00Z" w16du:dateUtc="2025-05-13T22:54:00Z"/>
                <w:highlight w:val="yellow"/>
              </w:rPr>
            </w:pPr>
            <w:del w:id="281"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2</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79FD7E0" w14:textId="17C68D2A" w:rsidR="00B17F58" w:rsidRPr="0070354E" w:rsidDel="0070354E" w:rsidRDefault="00B17F58" w:rsidP="0070354E">
            <w:pPr>
              <w:pStyle w:val="TH"/>
              <w:rPr>
                <w:del w:id="282" w:author="Xinrong Wang" w:date="2025-05-13T15:54:00Z" w16du:dateUtc="2025-05-13T22:54:00Z"/>
                <w:sz w:val="18"/>
                <w:highlight w:val="yellow"/>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7A2990B3" w14:textId="374812E4" w:rsidR="00B17F58" w:rsidRPr="0070354E" w:rsidDel="0070354E" w:rsidRDefault="00B17F58" w:rsidP="0070354E">
            <w:pPr>
              <w:pStyle w:val="TH"/>
              <w:rPr>
                <w:del w:id="283" w:author="Xinrong Wang" w:date="2025-05-13T15:54:00Z" w16du:dateUtc="2025-05-13T22:54:00Z"/>
                <w:szCs w:val="16"/>
                <w:highlight w:val="yellow"/>
                <w:lang w:eastAsia="zh-CN"/>
              </w:rPr>
            </w:pPr>
            <w:del w:id="284" w:author="Xinrong Wang" w:date="2025-05-13T15:54:00Z" w16du:dateUtc="2025-05-13T22:54:00Z">
              <w:r w:rsidRPr="0070354E" w:rsidDel="0070354E">
                <w:rPr>
                  <w:szCs w:val="16"/>
                  <w:highlight w:val="yellow"/>
                  <w:lang w:eastAsia="zh-CN"/>
                </w:rPr>
                <w:delText>CCR.1.1 TDD</w:delText>
              </w:r>
            </w:del>
          </w:p>
        </w:tc>
      </w:tr>
      <w:tr w:rsidR="00B17F58" w:rsidRPr="0070354E" w:rsidDel="0070354E" w14:paraId="34D9E93E" w14:textId="4919BF38" w:rsidTr="00DF4B14">
        <w:trPr>
          <w:cantSplit/>
          <w:jc w:val="center"/>
          <w:del w:id="285" w:author="Xinrong Wang" w:date="2025-05-13T15:5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6D1071BF" w14:textId="0059EBCE" w:rsidR="00B17F58" w:rsidRPr="0070354E" w:rsidDel="0070354E" w:rsidRDefault="00B17F58" w:rsidP="0070354E">
            <w:pPr>
              <w:pStyle w:val="TH"/>
              <w:rPr>
                <w:del w:id="286" w:author="Xinrong Wang" w:date="2025-05-13T15:54:00Z" w16du:dateUtc="2025-05-13T22:54:00Z"/>
                <w:sz w:val="18"/>
                <w:highlight w:val="yellow"/>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2AE8AF10" w14:textId="32F9B25C" w:rsidR="00B17F58" w:rsidRPr="0070354E" w:rsidDel="0070354E" w:rsidRDefault="00B17F58" w:rsidP="0070354E">
            <w:pPr>
              <w:pStyle w:val="TH"/>
              <w:rPr>
                <w:del w:id="287" w:author="Xinrong Wang" w:date="2025-05-13T15:54:00Z" w16du:dateUtc="2025-05-13T22:54:00Z"/>
                <w:highlight w:val="yellow"/>
              </w:rPr>
            </w:pPr>
            <w:del w:id="288"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B90CA43" w14:textId="303C4ACA" w:rsidR="00B17F58" w:rsidRPr="0070354E" w:rsidDel="0070354E" w:rsidRDefault="00B17F58" w:rsidP="0070354E">
            <w:pPr>
              <w:pStyle w:val="TH"/>
              <w:rPr>
                <w:del w:id="289" w:author="Xinrong Wang" w:date="2025-05-13T15:54:00Z" w16du:dateUtc="2025-05-13T22:54:00Z"/>
                <w:sz w:val="18"/>
                <w:highlight w:val="yellow"/>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3CAC30D3" w14:textId="77210716" w:rsidR="00B17F58" w:rsidRPr="0070354E" w:rsidDel="0070354E" w:rsidRDefault="00B17F58" w:rsidP="0070354E">
            <w:pPr>
              <w:pStyle w:val="TH"/>
              <w:rPr>
                <w:del w:id="290" w:author="Xinrong Wang" w:date="2025-05-13T15:54:00Z" w16du:dateUtc="2025-05-13T22:54:00Z"/>
                <w:szCs w:val="16"/>
                <w:highlight w:val="yellow"/>
                <w:lang w:eastAsia="zh-CN"/>
              </w:rPr>
            </w:pPr>
            <w:del w:id="291" w:author="Xinrong Wang" w:date="2025-05-13T15:54:00Z" w16du:dateUtc="2025-05-13T22:54:00Z">
              <w:r w:rsidRPr="0070354E" w:rsidDel="0070354E">
                <w:rPr>
                  <w:szCs w:val="16"/>
                  <w:highlight w:val="yellow"/>
                  <w:lang w:eastAsia="zh-CN"/>
                </w:rPr>
                <w:delText>CCR.2.1 TDD</w:delText>
              </w:r>
            </w:del>
          </w:p>
        </w:tc>
      </w:tr>
      <w:tr w:rsidR="00B17F58" w:rsidRPr="0070354E" w:rsidDel="0070354E" w14:paraId="53CE3941" w14:textId="4FEB075F" w:rsidTr="00DF4B14">
        <w:trPr>
          <w:cantSplit/>
          <w:jc w:val="center"/>
          <w:del w:id="292" w:author="Xinrong Wang" w:date="2025-05-13T15:54:00Z"/>
        </w:trPr>
        <w:tc>
          <w:tcPr>
            <w:tcW w:w="3970" w:type="dxa"/>
            <w:gridSpan w:val="3"/>
            <w:tcBorders>
              <w:top w:val="single" w:sz="4" w:space="0" w:color="auto"/>
              <w:left w:val="single" w:sz="4" w:space="0" w:color="auto"/>
              <w:bottom w:val="single" w:sz="4" w:space="0" w:color="auto"/>
              <w:right w:val="single" w:sz="4" w:space="0" w:color="auto"/>
            </w:tcBorders>
            <w:hideMark/>
          </w:tcPr>
          <w:p w14:paraId="26D5BA27" w14:textId="7F4AEFFD" w:rsidR="00B17F58" w:rsidRPr="0070354E" w:rsidDel="0070354E" w:rsidRDefault="00B17F58" w:rsidP="0070354E">
            <w:pPr>
              <w:pStyle w:val="TH"/>
              <w:rPr>
                <w:del w:id="293" w:author="Xinrong Wang" w:date="2025-05-13T15:54:00Z" w16du:dateUtc="2025-05-13T22:54:00Z"/>
                <w:highlight w:val="yellow"/>
              </w:rPr>
            </w:pPr>
            <w:del w:id="294" w:author="Xinrong Wang" w:date="2025-05-13T15:54:00Z" w16du:dateUtc="2025-05-13T22:54:00Z">
              <w:r w:rsidRPr="0070354E" w:rsidDel="0070354E">
                <w:rPr>
                  <w:bCs/>
                  <w:highlight w:val="yellow"/>
                </w:rPr>
                <w:delText>OCNG Patterns</w:delText>
              </w:r>
            </w:del>
          </w:p>
        </w:tc>
        <w:tc>
          <w:tcPr>
            <w:tcW w:w="1270" w:type="dxa"/>
            <w:tcBorders>
              <w:top w:val="single" w:sz="4" w:space="0" w:color="auto"/>
              <w:left w:val="single" w:sz="4" w:space="0" w:color="auto"/>
              <w:bottom w:val="single" w:sz="4" w:space="0" w:color="auto"/>
              <w:right w:val="single" w:sz="4" w:space="0" w:color="auto"/>
            </w:tcBorders>
          </w:tcPr>
          <w:p w14:paraId="705340B5" w14:textId="78E5A894" w:rsidR="00B17F58" w:rsidRPr="0070354E" w:rsidDel="0070354E" w:rsidRDefault="00B17F58" w:rsidP="0070354E">
            <w:pPr>
              <w:pStyle w:val="TH"/>
              <w:rPr>
                <w:del w:id="295" w:author="Xinrong Wang" w:date="2025-05-13T15:54:00Z" w16du:dateUtc="2025-05-13T22:54:00Z"/>
                <w:highlight w:val="yellow"/>
              </w:rPr>
            </w:pPr>
          </w:p>
        </w:tc>
        <w:tc>
          <w:tcPr>
            <w:tcW w:w="2132" w:type="dxa"/>
            <w:tcBorders>
              <w:top w:val="single" w:sz="4" w:space="0" w:color="auto"/>
              <w:left w:val="single" w:sz="4" w:space="0" w:color="auto"/>
              <w:bottom w:val="single" w:sz="4" w:space="0" w:color="auto"/>
              <w:right w:val="single" w:sz="4" w:space="0" w:color="auto"/>
            </w:tcBorders>
            <w:hideMark/>
          </w:tcPr>
          <w:p w14:paraId="44E65817" w14:textId="011CFB8D" w:rsidR="00B17F58" w:rsidRPr="0070354E" w:rsidDel="0070354E" w:rsidRDefault="00B17F58" w:rsidP="0070354E">
            <w:pPr>
              <w:pStyle w:val="TH"/>
              <w:rPr>
                <w:del w:id="296" w:author="Xinrong Wang" w:date="2025-05-13T15:54:00Z" w16du:dateUtc="2025-05-13T22:54:00Z"/>
                <w:highlight w:val="yellow"/>
              </w:rPr>
            </w:pPr>
            <w:del w:id="297" w:author="Xinrong Wang" w:date="2025-05-13T15:54:00Z" w16du:dateUtc="2025-05-13T22:54:00Z">
              <w:r w:rsidRPr="0070354E" w:rsidDel="0070354E">
                <w:rPr>
                  <w:szCs w:val="16"/>
                  <w:highlight w:val="yellow"/>
                  <w:lang w:eastAsia="zh-CN"/>
                </w:rPr>
                <w:delText>OP.1</w:delText>
              </w:r>
            </w:del>
          </w:p>
        </w:tc>
      </w:tr>
      <w:tr w:rsidR="00B17F58" w:rsidRPr="0070354E" w:rsidDel="0070354E" w14:paraId="2F0FA6F4" w14:textId="252A76F1" w:rsidTr="00DF4B14">
        <w:trPr>
          <w:cantSplit/>
          <w:jc w:val="center"/>
          <w:del w:id="298" w:author="Xinrong Wang" w:date="2025-05-13T15:54: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297756B8" w14:textId="741CEB85" w:rsidR="00B17F58" w:rsidRPr="0070354E" w:rsidDel="0070354E" w:rsidRDefault="00B17F58" w:rsidP="0070354E">
            <w:pPr>
              <w:pStyle w:val="TH"/>
              <w:rPr>
                <w:del w:id="299" w:author="Xinrong Wang" w:date="2025-05-13T15:54:00Z" w16du:dateUtc="2025-05-13T22:54:00Z"/>
                <w:bCs/>
                <w:highlight w:val="yellow"/>
                <w:lang w:eastAsia="zh-CN"/>
              </w:rPr>
            </w:pPr>
            <w:del w:id="300" w:author="Xinrong Wang" w:date="2025-05-13T15:54:00Z" w16du:dateUtc="2025-05-13T22:54:00Z">
              <w:r w:rsidRPr="0070354E" w:rsidDel="0070354E">
                <w:rPr>
                  <w:bCs/>
                  <w:highlight w:val="yellow"/>
                  <w:lang w:eastAsia="zh-CN"/>
                </w:rPr>
                <w:delText>SSB Configuration</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62469E18" w14:textId="15F9CE03" w:rsidR="00B17F58" w:rsidRPr="0070354E" w:rsidDel="0070354E" w:rsidRDefault="00B17F58" w:rsidP="0070354E">
            <w:pPr>
              <w:pStyle w:val="TH"/>
              <w:rPr>
                <w:del w:id="301" w:author="Xinrong Wang" w:date="2025-05-13T15:54:00Z" w16du:dateUtc="2025-05-13T22:54:00Z"/>
                <w:highlight w:val="yellow"/>
              </w:rPr>
            </w:pPr>
            <w:del w:id="302"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w:delText>
              </w:r>
              <w:r w:rsidRPr="0070354E" w:rsidDel="0070354E">
                <w:rPr>
                  <w:highlight w:val="yellow"/>
                </w:rPr>
                <w:delText>1,2</w:delText>
              </w:r>
            </w:del>
          </w:p>
        </w:tc>
        <w:tc>
          <w:tcPr>
            <w:tcW w:w="1270" w:type="dxa"/>
            <w:vMerge w:val="restart"/>
            <w:tcBorders>
              <w:top w:val="single" w:sz="4" w:space="0" w:color="auto"/>
              <w:left w:val="single" w:sz="4" w:space="0" w:color="auto"/>
              <w:bottom w:val="single" w:sz="4" w:space="0" w:color="auto"/>
              <w:right w:val="single" w:sz="4" w:space="0" w:color="auto"/>
            </w:tcBorders>
          </w:tcPr>
          <w:p w14:paraId="4A2BE2F9" w14:textId="2B60F3BA" w:rsidR="00B17F58" w:rsidRPr="0070354E" w:rsidDel="0070354E" w:rsidRDefault="00B17F58" w:rsidP="0070354E">
            <w:pPr>
              <w:pStyle w:val="TH"/>
              <w:rPr>
                <w:del w:id="303" w:author="Xinrong Wang" w:date="2025-05-13T15:54:00Z" w16du:dateUtc="2025-05-13T22:54:00Z"/>
                <w:highlight w:val="yellow"/>
                <w:lang w:eastAsia="zh-CN"/>
              </w:rPr>
            </w:pPr>
          </w:p>
        </w:tc>
        <w:tc>
          <w:tcPr>
            <w:tcW w:w="2132" w:type="dxa"/>
            <w:tcBorders>
              <w:top w:val="single" w:sz="4" w:space="0" w:color="auto"/>
              <w:left w:val="single" w:sz="4" w:space="0" w:color="auto"/>
              <w:bottom w:val="single" w:sz="4" w:space="0" w:color="auto"/>
              <w:right w:val="single" w:sz="4" w:space="0" w:color="auto"/>
            </w:tcBorders>
            <w:hideMark/>
          </w:tcPr>
          <w:p w14:paraId="10AF45A6" w14:textId="739E90EB" w:rsidR="00B17F58" w:rsidRPr="0070354E" w:rsidDel="0070354E" w:rsidRDefault="00B17F58" w:rsidP="0070354E">
            <w:pPr>
              <w:pStyle w:val="TH"/>
              <w:rPr>
                <w:del w:id="304" w:author="Xinrong Wang" w:date="2025-05-13T15:54:00Z" w16du:dateUtc="2025-05-13T22:54:00Z"/>
                <w:szCs w:val="16"/>
                <w:highlight w:val="yellow"/>
                <w:lang w:eastAsia="zh-CN"/>
              </w:rPr>
            </w:pPr>
            <w:del w:id="305" w:author="Xinrong Wang" w:date="2025-05-13T15:54:00Z" w16du:dateUtc="2025-05-13T22:54:00Z">
              <w:r w:rsidRPr="0070354E" w:rsidDel="0070354E">
                <w:rPr>
                  <w:szCs w:val="16"/>
                  <w:highlight w:val="yellow"/>
                  <w:lang w:eastAsia="zh-CN"/>
                </w:rPr>
                <w:delText>SSB.1 FR1</w:delText>
              </w:r>
            </w:del>
          </w:p>
        </w:tc>
      </w:tr>
      <w:tr w:rsidR="00B17F58" w:rsidRPr="0070354E" w:rsidDel="0070354E" w14:paraId="675FF672" w14:textId="21A87622" w:rsidTr="00DF4B14">
        <w:trPr>
          <w:cantSplit/>
          <w:jc w:val="center"/>
          <w:del w:id="306" w:author="Xinrong Wang" w:date="2025-05-13T15:5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0684BA95" w14:textId="6921C0DB" w:rsidR="00B17F58" w:rsidRPr="0070354E" w:rsidDel="0070354E" w:rsidRDefault="00B17F58" w:rsidP="0070354E">
            <w:pPr>
              <w:pStyle w:val="TH"/>
              <w:rPr>
                <w:del w:id="307" w:author="Xinrong Wang" w:date="2025-05-13T15:54:00Z" w16du:dateUtc="2025-05-13T22:54:00Z"/>
                <w:bCs/>
                <w:sz w:val="18"/>
                <w:highlight w:val="yellow"/>
                <w:lang w:eastAsia="zh-CN"/>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2CF694BC" w14:textId="7AE85637" w:rsidR="00B17F58" w:rsidRPr="0070354E" w:rsidDel="0070354E" w:rsidRDefault="00B17F58" w:rsidP="0070354E">
            <w:pPr>
              <w:pStyle w:val="TH"/>
              <w:rPr>
                <w:del w:id="308" w:author="Xinrong Wang" w:date="2025-05-13T15:54:00Z" w16du:dateUtc="2025-05-13T22:54:00Z"/>
                <w:highlight w:val="yellow"/>
              </w:rPr>
            </w:pPr>
            <w:del w:id="309"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w:delText>
              </w:r>
              <w:r w:rsidRPr="0070354E" w:rsidDel="0070354E">
                <w:rPr>
                  <w:highlight w:val="yellow"/>
                </w:rPr>
                <w:delText>3</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AB4C964" w14:textId="3E4074B1" w:rsidR="00B17F58" w:rsidRPr="0070354E" w:rsidDel="0070354E" w:rsidRDefault="00B17F58" w:rsidP="0070354E">
            <w:pPr>
              <w:pStyle w:val="TH"/>
              <w:rPr>
                <w:del w:id="310" w:author="Xinrong Wang" w:date="2025-05-13T15:54:00Z" w16du:dateUtc="2025-05-13T22:54:00Z"/>
                <w:sz w:val="18"/>
                <w:highlight w:val="yellow"/>
                <w:lang w:eastAsia="zh-CN"/>
              </w:rPr>
            </w:pPr>
          </w:p>
        </w:tc>
        <w:tc>
          <w:tcPr>
            <w:tcW w:w="2132" w:type="dxa"/>
            <w:tcBorders>
              <w:top w:val="single" w:sz="4" w:space="0" w:color="auto"/>
              <w:left w:val="single" w:sz="4" w:space="0" w:color="auto"/>
              <w:bottom w:val="single" w:sz="4" w:space="0" w:color="auto"/>
              <w:right w:val="single" w:sz="4" w:space="0" w:color="auto"/>
            </w:tcBorders>
            <w:hideMark/>
          </w:tcPr>
          <w:p w14:paraId="549EB3AE" w14:textId="50B74394" w:rsidR="00B17F58" w:rsidRPr="0070354E" w:rsidDel="0070354E" w:rsidRDefault="00B17F58" w:rsidP="0070354E">
            <w:pPr>
              <w:pStyle w:val="TH"/>
              <w:rPr>
                <w:del w:id="311" w:author="Xinrong Wang" w:date="2025-05-13T15:54:00Z" w16du:dateUtc="2025-05-13T22:54:00Z"/>
                <w:szCs w:val="16"/>
                <w:highlight w:val="yellow"/>
                <w:lang w:eastAsia="zh-CN"/>
              </w:rPr>
            </w:pPr>
            <w:del w:id="312" w:author="Xinrong Wang" w:date="2025-05-13T15:54:00Z" w16du:dateUtc="2025-05-13T22:54:00Z">
              <w:r w:rsidRPr="0070354E" w:rsidDel="0070354E">
                <w:rPr>
                  <w:szCs w:val="16"/>
                  <w:highlight w:val="yellow"/>
                  <w:lang w:eastAsia="zh-CN"/>
                </w:rPr>
                <w:delText>SSB.2 FR1</w:delText>
              </w:r>
            </w:del>
          </w:p>
        </w:tc>
      </w:tr>
      <w:tr w:rsidR="00B17F58" w:rsidRPr="0070354E" w:rsidDel="0070354E" w14:paraId="3516B41F" w14:textId="641CE5E1" w:rsidTr="00DF4B14">
        <w:trPr>
          <w:cantSplit/>
          <w:jc w:val="center"/>
          <w:del w:id="313" w:author="Xinrong Wang" w:date="2025-05-13T15:54:00Z"/>
        </w:trPr>
        <w:tc>
          <w:tcPr>
            <w:tcW w:w="3970" w:type="dxa"/>
            <w:gridSpan w:val="3"/>
            <w:tcBorders>
              <w:top w:val="single" w:sz="4" w:space="0" w:color="auto"/>
              <w:left w:val="single" w:sz="4" w:space="0" w:color="auto"/>
              <w:bottom w:val="single" w:sz="4" w:space="0" w:color="auto"/>
              <w:right w:val="single" w:sz="4" w:space="0" w:color="auto"/>
            </w:tcBorders>
            <w:hideMark/>
          </w:tcPr>
          <w:p w14:paraId="677E6441" w14:textId="6FE2253D" w:rsidR="00B17F58" w:rsidRPr="0070354E" w:rsidDel="0070354E" w:rsidRDefault="00B17F58" w:rsidP="0070354E">
            <w:pPr>
              <w:pStyle w:val="TH"/>
              <w:rPr>
                <w:del w:id="314" w:author="Xinrong Wang" w:date="2025-05-13T15:54:00Z" w16du:dateUtc="2025-05-13T22:54:00Z"/>
                <w:bCs/>
                <w:highlight w:val="yellow"/>
              </w:rPr>
            </w:pPr>
            <w:del w:id="315" w:author="Xinrong Wang" w:date="2025-05-13T15:54:00Z" w16du:dateUtc="2025-05-13T22:54:00Z">
              <w:r w:rsidRPr="0070354E" w:rsidDel="0070354E">
                <w:rPr>
                  <w:bCs/>
                  <w:highlight w:val="yellow"/>
                </w:rPr>
                <w:delText>SMTC Configuration</w:delText>
              </w:r>
            </w:del>
          </w:p>
        </w:tc>
        <w:tc>
          <w:tcPr>
            <w:tcW w:w="1270" w:type="dxa"/>
            <w:tcBorders>
              <w:top w:val="single" w:sz="4" w:space="0" w:color="auto"/>
              <w:left w:val="single" w:sz="4" w:space="0" w:color="auto"/>
              <w:bottom w:val="single" w:sz="4" w:space="0" w:color="auto"/>
              <w:right w:val="single" w:sz="4" w:space="0" w:color="auto"/>
            </w:tcBorders>
          </w:tcPr>
          <w:p w14:paraId="76D90094" w14:textId="51BB8C4C" w:rsidR="00B17F58" w:rsidRPr="0070354E" w:rsidDel="0070354E" w:rsidRDefault="00B17F58" w:rsidP="0070354E">
            <w:pPr>
              <w:pStyle w:val="TH"/>
              <w:rPr>
                <w:del w:id="316" w:author="Xinrong Wang" w:date="2025-05-13T15:54:00Z" w16du:dateUtc="2025-05-13T22:54:00Z"/>
                <w:highlight w:val="yellow"/>
              </w:rPr>
            </w:pPr>
          </w:p>
        </w:tc>
        <w:tc>
          <w:tcPr>
            <w:tcW w:w="2132" w:type="dxa"/>
            <w:tcBorders>
              <w:top w:val="single" w:sz="4" w:space="0" w:color="auto"/>
              <w:left w:val="single" w:sz="4" w:space="0" w:color="auto"/>
              <w:bottom w:val="single" w:sz="4" w:space="0" w:color="auto"/>
              <w:right w:val="single" w:sz="4" w:space="0" w:color="auto"/>
            </w:tcBorders>
            <w:hideMark/>
          </w:tcPr>
          <w:p w14:paraId="7DF82E57" w14:textId="217D6F20" w:rsidR="00B17F58" w:rsidRPr="0070354E" w:rsidDel="0070354E" w:rsidRDefault="00B17F58" w:rsidP="0070354E">
            <w:pPr>
              <w:pStyle w:val="TH"/>
              <w:rPr>
                <w:del w:id="317" w:author="Xinrong Wang" w:date="2025-05-13T15:54:00Z" w16du:dateUtc="2025-05-13T22:54:00Z"/>
                <w:highlight w:val="yellow"/>
              </w:rPr>
            </w:pPr>
            <w:del w:id="318" w:author="Xinrong Wang" w:date="2025-05-13T15:54:00Z" w16du:dateUtc="2025-05-13T22:54:00Z">
              <w:r w:rsidRPr="0070354E" w:rsidDel="0070354E">
                <w:rPr>
                  <w:highlight w:val="yellow"/>
                </w:rPr>
                <w:delText>SMTC.1</w:delText>
              </w:r>
            </w:del>
          </w:p>
        </w:tc>
      </w:tr>
      <w:tr w:rsidR="00B17F58" w:rsidRPr="0070354E" w:rsidDel="0070354E" w14:paraId="0E499D9C" w14:textId="0A47EF20" w:rsidTr="00DF4B14">
        <w:trPr>
          <w:cantSplit/>
          <w:jc w:val="center"/>
          <w:del w:id="319" w:author="Xinrong Wang" w:date="2025-05-13T15:54: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4308CE1F" w14:textId="3395E86D" w:rsidR="00B17F58" w:rsidRPr="0070354E" w:rsidDel="0070354E" w:rsidRDefault="00B17F58" w:rsidP="0070354E">
            <w:pPr>
              <w:pStyle w:val="TH"/>
              <w:rPr>
                <w:del w:id="320" w:author="Xinrong Wang" w:date="2025-05-13T15:54:00Z" w16du:dateUtc="2025-05-13T22:54:00Z"/>
                <w:bCs/>
                <w:highlight w:val="yellow"/>
              </w:rPr>
            </w:pPr>
            <w:del w:id="321" w:author="Xinrong Wang" w:date="2025-05-13T15:54:00Z" w16du:dateUtc="2025-05-13T22:54:00Z">
              <w:r w:rsidRPr="0070354E" w:rsidDel="0070354E">
                <w:rPr>
                  <w:bCs/>
                  <w:highlight w:val="yellow"/>
                </w:rPr>
                <w:delText>TRS Configuration</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43D85254" w14:textId="2A40D590" w:rsidR="00B17F58" w:rsidRPr="0070354E" w:rsidDel="0070354E" w:rsidRDefault="00B17F58" w:rsidP="0070354E">
            <w:pPr>
              <w:pStyle w:val="TH"/>
              <w:rPr>
                <w:del w:id="322" w:author="Xinrong Wang" w:date="2025-05-13T15:54:00Z" w16du:dateUtc="2025-05-13T22:54:00Z"/>
                <w:bCs/>
                <w:highlight w:val="yellow"/>
              </w:rPr>
            </w:pPr>
            <w:del w:id="323"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1</w:delText>
              </w:r>
            </w:del>
          </w:p>
        </w:tc>
        <w:tc>
          <w:tcPr>
            <w:tcW w:w="1270" w:type="dxa"/>
            <w:tcBorders>
              <w:top w:val="single" w:sz="4" w:space="0" w:color="auto"/>
              <w:left w:val="single" w:sz="4" w:space="0" w:color="auto"/>
              <w:bottom w:val="single" w:sz="4" w:space="0" w:color="auto"/>
              <w:right w:val="single" w:sz="4" w:space="0" w:color="auto"/>
            </w:tcBorders>
          </w:tcPr>
          <w:p w14:paraId="5CDB3CE7" w14:textId="144DC33E" w:rsidR="00B17F58" w:rsidRPr="0070354E" w:rsidDel="0070354E" w:rsidRDefault="00B17F58" w:rsidP="0070354E">
            <w:pPr>
              <w:pStyle w:val="TH"/>
              <w:rPr>
                <w:del w:id="324" w:author="Xinrong Wang" w:date="2025-05-13T15:54:00Z" w16du:dateUtc="2025-05-13T22:54:00Z"/>
                <w:highlight w:val="yellow"/>
              </w:rPr>
            </w:pPr>
          </w:p>
        </w:tc>
        <w:tc>
          <w:tcPr>
            <w:tcW w:w="2132" w:type="dxa"/>
            <w:tcBorders>
              <w:top w:val="single" w:sz="4" w:space="0" w:color="auto"/>
              <w:left w:val="single" w:sz="4" w:space="0" w:color="auto"/>
              <w:bottom w:val="single" w:sz="4" w:space="0" w:color="auto"/>
              <w:right w:val="single" w:sz="4" w:space="0" w:color="auto"/>
            </w:tcBorders>
            <w:hideMark/>
          </w:tcPr>
          <w:p w14:paraId="61BC4255" w14:textId="0C3938E2" w:rsidR="00B17F58" w:rsidRPr="0070354E" w:rsidDel="0070354E" w:rsidRDefault="00B17F58" w:rsidP="0070354E">
            <w:pPr>
              <w:pStyle w:val="TH"/>
              <w:rPr>
                <w:del w:id="325" w:author="Xinrong Wang" w:date="2025-05-13T15:54:00Z" w16du:dateUtc="2025-05-13T22:54:00Z"/>
                <w:highlight w:val="yellow"/>
              </w:rPr>
            </w:pPr>
            <w:del w:id="326" w:author="Xinrong Wang" w:date="2025-05-13T15:54:00Z" w16du:dateUtc="2025-05-13T22:54:00Z">
              <w:r w:rsidRPr="0070354E" w:rsidDel="0070354E">
                <w:rPr>
                  <w:szCs w:val="18"/>
                  <w:highlight w:val="yellow"/>
                </w:rPr>
                <w:delText>TRS.1.1 FDD</w:delText>
              </w:r>
            </w:del>
          </w:p>
        </w:tc>
      </w:tr>
      <w:tr w:rsidR="00B17F58" w:rsidRPr="0070354E" w:rsidDel="0070354E" w14:paraId="57830341" w14:textId="5E19A6E2" w:rsidTr="00DF4B14">
        <w:trPr>
          <w:cantSplit/>
          <w:jc w:val="center"/>
          <w:del w:id="327" w:author="Xinrong Wang" w:date="2025-05-13T15:5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39301E46" w14:textId="04AD5ADF" w:rsidR="00B17F58" w:rsidRPr="0070354E" w:rsidDel="0070354E" w:rsidRDefault="00B17F58" w:rsidP="0070354E">
            <w:pPr>
              <w:pStyle w:val="TH"/>
              <w:rPr>
                <w:del w:id="328" w:author="Xinrong Wang" w:date="2025-05-13T15:54:00Z" w16du:dateUtc="2025-05-13T22:54:00Z"/>
                <w:bCs/>
                <w:sz w:val="18"/>
                <w:highlight w:val="yellow"/>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06062A8A" w14:textId="759F3A18" w:rsidR="00B17F58" w:rsidRPr="0070354E" w:rsidDel="0070354E" w:rsidRDefault="00B17F58" w:rsidP="0070354E">
            <w:pPr>
              <w:pStyle w:val="TH"/>
              <w:rPr>
                <w:del w:id="329" w:author="Xinrong Wang" w:date="2025-05-13T15:54:00Z" w16du:dateUtc="2025-05-13T22:54:00Z"/>
                <w:bCs/>
                <w:highlight w:val="yellow"/>
              </w:rPr>
            </w:pPr>
            <w:del w:id="330"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2</w:delText>
              </w:r>
            </w:del>
          </w:p>
        </w:tc>
        <w:tc>
          <w:tcPr>
            <w:tcW w:w="1270" w:type="dxa"/>
            <w:tcBorders>
              <w:top w:val="single" w:sz="4" w:space="0" w:color="auto"/>
              <w:left w:val="single" w:sz="4" w:space="0" w:color="auto"/>
              <w:bottom w:val="single" w:sz="4" w:space="0" w:color="auto"/>
              <w:right w:val="single" w:sz="4" w:space="0" w:color="auto"/>
            </w:tcBorders>
          </w:tcPr>
          <w:p w14:paraId="359AB212" w14:textId="7884A320" w:rsidR="00B17F58" w:rsidRPr="0070354E" w:rsidDel="0070354E" w:rsidRDefault="00B17F58" w:rsidP="0070354E">
            <w:pPr>
              <w:pStyle w:val="TH"/>
              <w:rPr>
                <w:del w:id="331" w:author="Xinrong Wang" w:date="2025-05-13T15:54:00Z" w16du:dateUtc="2025-05-13T22:54:00Z"/>
                <w:highlight w:val="yellow"/>
              </w:rPr>
            </w:pPr>
          </w:p>
        </w:tc>
        <w:tc>
          <w:tcPr>
            <w:tcW w:w="2132" w:type="dxa"/>
            <w:tcBorders>
              <w:top w:val="single" w:sz="4" w:space="0" w:color="auto"/>
              <w:left w:val="single" w:sz="4" w:space="0" w:color="auto"/>
              <w:bottom w:val="single" w:sz="4" w:space="0" w:color="auto"/>
              <w:right w:val="single" w:sz="4" w:space="0" w:color="auto"/>
            </w:tcBorders>
            <w:hideMark/>
          </w:tcPr>
          <w:p w14:paraId="0AAE3063" w14:textId="3DAAD77D" w:rsidR="00B17F58" w:rsidRPr="0070354E" w:rsidDel="0070354E" w:rsidRDefault="00B17F58" w:rsidP="0070354E">
            <w:pPr>
              <w:pStyle w:val="TH"/>
              <w:rPr>
                <w:del w:id="332" w:author="Xinrong Wang" w:date="2025-05-13T15:54:00Z" w16du:dateUtc="2025-05-13T22:54:00Z"/>
                <w:highlight w:val="yellow"/>
              </w:rPr>
            </w:pPr>
            <w:del w:id="333" w:author="Xinrong Wang" w:date="2025-05-13T15:54:00Z" w16du:dateUtc="2025-05-13T22:54:00Z">
              <w:r w:rsidRPr="0070354E" w:rsidDel="0070354E">
                <w:rPr>
                  <w:szCs w:val="18"/>
                  <w:highlight w:val="yellow"/>
                </w:rPr>
                <w:delText>TRS.1.1 TDD</w:delText>
              </w:r>
            </w:del>
          </w:p>
        </w:tc>
      </w:tr>
      <w:tr w:rsidR="00B17F58" w:rsidRPr="0070354E" w:rsidDel="0070354E" w14:paraId="58F0FB4E" w14:textId="61BC8C7F" w:rsidTr="00DF4B14">
        <w:trPr>
          <w:cantSplit/>
          <w:jc w:val="center"/>
          <w:del w:id="334" w:author="Xinrong Wang" w:date="2025-05-13T15:5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5820C4C8" w14:textId="19240917" w:rsidR="00B17F58" w:rsidRPr="0070354E" w:rsidDel="0070354E" w:rsidRDefault="00B17F58" w:rsidP="0070354E">
            <w:pPr>
              <w:pStyle w:val="TH"/>
              <w:rPr>
                <w:del w:id="335" w:author="Xinrong Wang" w:date="2025-05-13T15:54:00Z" w16du:dateUtc="2025-05-13T22:54:00Z"/>
                <w:bCs/>
                <w:sz w:val="18"/>
                <w:highlight w:val="yellow"/>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C2A0345" w14:textId="0A2474F4" w:rsidR="00B17F58" w:rsidRPr="0070354E" w:rsidDel="0070354E" w:rsidRDefault="00B17F58" w:rsidP="0070354E">
            <w:pPr>
              <w:pStyle w:val="TH"/>
              <w:rPr>
                <w:del w:id="336" w:author="Xinrong Wang" w:date="2025-05-13T15:54:00Z" w16du:dateUtc="2025-05-13T22:54:00Z"/>
                <w:bCs/>
                <w:highlight w:val="yellow"/>
              </w:rPr>
            </w:pPr>
            <w:del w:id="337" w:author="Xinrong Wang" w:date="2025-05-13T15:54:00Z" w16du:dateUtc="2025-05-13T22:54:00Z">
              <w:r w:rsidRPr="0070354E" w:rsidDel="0070354E">
                <w:rPr>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3</w:delText>
              </w:r>
            </w:del>
          </w:p>
        </w:tc>
        <w:tc>
          <w:tcPr>
            <w:tcW w:w="1270" w:type="dxa"/>
            <w:tcBorders>
              <w:top w:val="single" w:sz="4" w:space="0" w:color="auto"/>
              <w:left w:val="single" w:sz="4" w:space="0" w:color="auto"/>
              <w:bottom w:val="single" w:sz="4" w:space="0" w:color="auto"/>
              <w:right w:val="single" w:sz="4" w:space="0" w:color="auto"/>
            </w:tcBorders>
          </w:tcPr>
          <w:p w14:paraId="72CC6D5E" w14:textId="33A76B31" w:rsidR="00B17F58" w:rsidRPr="0070354E" w:rsidDel="0070354E" w:rsidRDefault="00B17F58" w:rsidP="0070354E">
            <w:pPr>
              <w:pStyle w:val="TH"/>
              <w:rPr>
                <w:del w:id="338" w:author="Xinrong Wang" w:date="2025-05-13T15:54:00Z" w16du:dateUtc="2025-05-13T22:54:00Z"/>
                <w:highlight w:val="yellow"/>
              </w:rPr>
            </w:pPr>
          </w:p>
        </w:tc>
        <w:tc>
          <w:tcPr>
            <w:tcW w:w="2132" w:type="dxa"/>
            <w:tcBorders>
              <w:top w:val="single" w:sz="4" w:space="0" w:color="auto"/>
              <w:left w:val="single" w:sz="4" w:space="0" w:color="auto"/>
              <w:bottom w:val="single" w:sz="4" w:space="0" w:color="auto"/>
              <w:right w:val="single" w:sz="4" w:space="0" w:color="auto"/>
            </w:tcBorders>
            <w:hideMark/>
          </w:tcPr>
          <w:p w14:paraId="278CA05E" w14:textId="69CC67F2" w:rsidR="00B17F58" w:rsidRPr="0070354E" w:rsidDel="0070354E" w:rsidRDefault="00B17F58" w:rsidP="0070354E">
            <w:pPr>
              <w:pStyle w:val="TH"/>
              <w:rPr>
                <w:del w:id="339" w:author="Xinrong Wang" w:date="2025-05-13T15:54:00Z" w16du:dateUtc="2025-05-13T22:54:00Z"/>
                <w:highlight w:val="yellow"/>
              </w:rPr>
            </w:pPr>
            <w:del w:id="340" w:author="Xinrong Wang" w:date="2025-05-13T15:54:00Z" w16du:dateUtc="2025-05-13T22:54:00Z">
              <w:r w:rsidRPr="0070354E" w:rsidDel="0070354E">
                <w:rPr>
                  <w:szCs w:val="18"/>
                  <w:highlight w:val="yellow"/>
                </w:rPr>
                <w:delText>TRS.1.2 TDD</w:delText>
              </w:r>
            </w:del>
          </w:p>
        </w:tc>
      </w:tr>
      <w:tr w:rsidR="00B17F58" w:rsidRPr="0070354E" w:rsidDel="0070354E" w14:paraId="4B48F568" w14:textId="48AE9AB0" w:rsidTr="00DF4B14">
        <w:trPr>
          <w:cantSplit/>
          <w:jc w:val="center"/>
          <w:del w:id="341" w:author="Xinrong Wang" w:date="2025-05-13T15:54:00Z"/>
        </w:trPr>
        <w:tc>
          <w:tcPr>
            <w:tcW w:w="3970" w:type="dxa"/>
            <w:gridSpan w:val="3"/>
            <w:tcBorders>
              <w:top w:val="single" w:sz="4" w:space="0" w:color="auto"/>
              <w:left w:val="single" w:sz="4" w:space="0" w:color="auto"/>
              <w:bottom w:val="single" w:sz="4" w:space="0" w:color="auto"/>
              <w:right w:val="single" w:sz="4" w:space="0" w:color="auto"/>
            </w:tcBorders>
            <w:hideMark/>
          </w:tcPr>
          <w:p w14:paraId="2FE5D247" w14:textId="1A9217F2" w:rsidR="00B17F58" w:rsidRPr="0070354E" w:rsidDel="0070354E" w:rsidRDefault="00B17F58" w:rsidP="0070354E">
            <w:pPr>
              <w:pStyle w:val="TH"/>
              <w:rPr>
                <w:del w:id="342" w:author="Xinrong Wang" w:date="2025-05-13T15:54:00Z" w16du:dateUtc="2025-05-13T22:54:00Z"/>
                <w:highlight w:val="yellow"/>
              </w:rPr>
            </w:pPr>
            <w:del w:id="343" w:author="Xinrong Wang" w:date="2025-05-13T15:54:00Z" w16du:dateUtc="2025-05-13T22:54:00Z">
              <w:r w:rsidRPr="0070354E" w:rsidDel="0070354E">
                <w:rPr>
                  <w:bCs/>
                  <w:highlight w:val="yellow"/>
                </w:rPr>
                <w:delText>Antenna Configuration</w:delText>
              </w:r>
            </w:del>
          </w:p>
        </w:tc>
        <w:tc>
          <w:tcPr>
            <w:tcW w:w="1270" w:type="dxa"/>
            <w:tcBorders>
              <w:top w:val="single" w:sz="4" w:space="0" w:color="auto"/>
              <w:left w:val="single" w:sz="4" w:space="0" w:color="auto"/>
              <w:bottom w:val="single" w:sz="4" w:space="0" w:color="auto"/>
              <w:right w:val="single" w:sz="4" w:space="0" w:color="auto"/>
            </w:tcBorders>
          </w:tcPr>
          <w:p w14:paraId="1EC0B9B3" w14:textId="71AD5981" w:rsidR="00B17F58" w:rsidRPr="0070354E" w:rsidDel="0070354E" w:rsidRDefault="00B17F58" w:rsidP="0070354E">
            <w:pPr>
              <w:pStyle w:val="TH"/>
              <w:rPr>
                <w:del w:id="344" w:author="Xinrong Wang" w:date="2025-05-13T15:54:00Z" w16du:dateUtc="2025-05-13T22:54:00Z"/>
                <w:highlight w:val="yellow"/>
              </w:rPr>
            </w:pPr>
          </w:p>
        </w:tc>
        <w:tc>
          <w:tcPr>
            <w:tcW w:w="2132" w:type="dxa"/>
            <w:tcBorders>
              <w:top w:val="single" w:sz="4" w:space="0" w:color="auto"/>
              <w:left w:val="single" w:sz="4" w:space="0" w:color="auto"/>
              <w:bottom w:val="single" w:sz="4" w:space="0" w:color="auto"/>
              <w:right w:val="single" w:sz="4" w:space="0" w:color="auto"/>
            </w:tcBorders>
            <w:hideMark/>
          </w:tcPr>
          <w:p w14:paraId="62A0BB94" w14:textId="657B5D13" w:rsidR="00B17F58" w:rsidRPr="0070354E" w:rsidDel="0070354E" w:rsidRDefault="00B17F58" w:rsidP="0070354E">
            <w:pPr>
              <w:pStyle w:val="TH"/>
              <w:rPr>
                <w:del w:id="345" w:author="Xinrong Wang" w:date="2025-05-13T15:54:00Z" w16du:dateUtc="2025-05-13T22:54:00Z"/>
                <w:highlight w:val="yellow"/>
              </w:rPr>
            </w:pPr>
            <w:del w:id="346" w:author="Xinrong Wang" w:date="2025-05-13T15:54:00Z" w16du:dateUtc="2025-05-13T22:54:00Z">
              <w:r w:rsidRPr="0070354E" w:rsidDel="0070354E">
                <w:rPr>
                  <w:highlight w:val="yellow"/>
                </w:rPr>
                <w:delText>1x2</w:delText>
              </w:r>
            </w:del>
          </w:p>
        </w:tc>
      </w:tr>
      <w:tr w:rsidR="00B17F58" w:rsidRPr="0070354E" w:rsidDel="0070354E" w14:paraId="30F08A57" w14:textId="4B977D98" w:rsidTr="00DF4B14">
        <w:trPr>
          <w:cantSplit/>
          <w:jc w:val="center"/>
          <w:del w:id="347" w:author="Xinrong Wang" w:date="2025-05-13T15:54:00Z"/>
        </w:trPr>
        <w:tc>
          <w:tcPr>
            <w:tcW w:w="3970" w:type="dxa"/>
            <w:gridSpan w:val="3"/>
            <w:tcBorders>
              <w:top w:val="single" w:sz="4" w:space="0" w:color="auto"/>
              <w:left w:val="single" w:sz="4" w:space="0" w:color="auto"/>
              <w:bottom w:val="single" w:sz="4" w:space="0" w:color="auto"/>
              <w:right w:val="single" w:sz="4" w:space="0" w:color="auto"/>
            </w:tcBorders>
            <w:hideMark/>
          </w:tcPr>
          <w:p w14:paraId="48FB6C0D" w14:textId="2889CFE6" w:rsidR="00B17F58" w:rsidRPr="0070354E" w:rsidDel="0070354E" w:rsidRDefault="00B17F58" w:rsidP="0070354E">
            <w:pPr>
              <w:pStyle w:val="TH"/>
              <w:rPr>
                <w:del w:id="348" w:author="Xinrong Wang" w:date="2025-05-13T15:54:00Z" w16du:dateUtc="2025-05-13T22:54:00Z"/>
                <w:bCs/>
                <w:highlight w:val="yellow"/>
              </w:rPr>
            </w:pPr>
            <w:del w:id="349" w:author="Xinrong Wang" w:date="2025-05-13T15:54:00Z" w16du:dateUtc="2025-05-13T22:54:00Z">
              <w:r w:rsidRPr="0070354E" w:rsidDel="0070354E">
                <w:rPr>
                  <w:bCs/>
                  <w:highlight w:val="yellow"/>
                </w:rPr>
                <w:delText>Propagation Condition</w:delText>
              </w:r>
            </w:del>
          </w:p>
        </w:tc>
        <w:tc>
          <w:tcPr>
            <w:tcW w:w="1270" w:type="dxa"/>
            <w:tcBorders>
              <w:top w:val="single" w:sz="4" w:space="0" w:color="auto"/>
              <w:left w:val="single" w:sz="4" w:space="0" w:color="auto"/>
              <w:bottom w:val="single" w:sz="4" w:space="0" w:color="auto"/>
              <w:right w:val="single" w:sz="4" w:space="0" w:color="auto"/>
            </w:tcBorders>
          </w:tcPr>
          <w:p w14:paraId="706CFD52" w14:textId="49F97A0E" w:rsidR="00B17F58" w:rsidRPr="0070354E" w:rsidDel="0070354E" w:rsidRDefault="00B17F58" w:rsidP="0070354E">
            <w:pPr>
              <w:pStyle w:val="TH"/>
              <w:rPr>
                <w:del w:id="350" w:author="Xinrong Wang" w:date="2025-05-13T15:54:00Z" w16du:dateUtc="2025-05-13T22:54:00Z"/>
                <w:highlight w:val="yellow"/>
              </w:rPr>
            </w:pPr>
          </w:p>
        </w:tc>
        <w:tc>
          <w:tcPr>
            <w:tcW w:w="2132" w:type="dxa"/>
            <w:tcBorders>
              <w:top w:val="single" w:sz="4" w:space="0" w:color="auto"/>
              <w:left w:val="single" w:sz="4" w:space="0" w:color="auto"/>
              <w:bottom w:val="single" w:sz="4" w:space="0" w:color="auto"/>
              <w:right w:val="single" w:sz="4" w:space="0" w:color="auto"/>
            </w:tcBorders>
            <w:hideMark/>
          </w:tcPr>
          <w:p w14:paraId="203F2163" w14:textId="6FE1FC43" w:rsidR="00B17F58" w:rsidRPr="0070354E" w:rsidDel="0070354E" w:rsidRDefault="00B17F58" w:rsidP="0070354E">
            <w:pPr>
              <w:pStyle w:val="TH"/>
              <w:rPr>
                <w:del w:id="351" w:author="Xinrong Wang" w:date="2025-05-13T15:54:00Z" w16du:dateUtc="2025-05-13T22:54:00Z"/>
                <w:highlight w:val="yellow"/>
              </w:rPr>
            </w:pPr>
            <w:del w:id="352" w:author="Xinrong Wang" w:date="2025-05-13T15:54:00Z" w16du:dateUtc="2025-05-13T22:54:00Z">
              <w:r w:rsidRPr="0070354E" w:rsidDel="0070354E">
                <w:rPr>
                  <w:highlight w:val="yellow"/>
                </w:rPr>
                <w:delText>AWGN</w:delText>
              </w:r>
            </w:del>
          </w:p>
        </w:tc>
      </w:tr>
      <w:tr w:rsidR="00B17F58" w:rsidRPr="0070354E" w:rsidDel="0070354E" w14:paraId="52154724" w14:textId="58BE2BAD" w:rsidTr="00DF4B14">
        <w:trPr>
          <w:cantSplit/>
          <w:jc w:val="center"/>
          <w:del w:id="353" w:author="Xinrong Wang" w:date="2025-05-13T15:54:00Z"/>
        </w:trPr>
        <w:tc>
          <w:tcPr>
            <w:tcW w:w="3970" w:type="dxa"/>
            <w:gridSpan w:val="3"/>
            <w:tcBorders>
              <w:top w:val="single" w:sz="4" w:space="0" w:color="auto"/>
              <w:left w:val="single" w:sz="4" w:space="0" w:color="auto"/>
              <w:bottom w:val="single" w:sz="4" w:space="0" w:color="auto"/>
              <w:right w:val="single" w:sz="4" w:space="0" w:color="auto"/>
            </w:tcBorders>
            <w:hideMark/>
          </w:tcPr>
          <w:p w14:paraId="16F7E800" w14:textId="348B39D9" w:rsidR="00B17F58" w:rsidRPr="0070354E" w:rsidDel="0070354E" w:rsidRDefault="00B17F58" w:rsidP="0070354E">
            <w:pPr>
              <w:pStyle w:val="TH"/>
              <w:rPr>
                <w:del w:id="354" w:author="Xinrong Wang" w:date="2025-05-13T15:54:00Z" w16du:dateUtc="2025-05-13T22:54:00Z"/>
                <w:szCs w:val="18"/>
                <w:highlight w:val="yellow"/>
              </w:rPr>
            </w:pPr>
            <w:del w:id="355" w:author="Xinrong Wang" w:date="2025-05-13T15:54:00Z" w16du:dateUtc="2025-05-13T22:54:00Z">
              <w:r w:rsidRPr="0070354E" w:rsidDel="0070354E">
                <w:rPr>
                  <w:szCs w:val="18"/>
                  <w:highlight w:val="yellow"/>
                  <w:lang w:eastAsia="ja-JP"/>
                </w:rPr>
                <w:delText>EPRE ratio of PSS to SSS</w:delText>
              </w:r>
            </w:del>
          </w:p>
        </w:tc>
        <w:tc>
          <w:tcPr>
            <w:tcW w:w="1270" w:type="dxa"/>
            <w:vMerge w:val="restart"/>
            <w:tcBorders>
              <w:top w:val="single" w:sz="4" w:space="0" w:color="auto"/>
              <w:left w:val="single" w:sz="4" w:space="0" w:color="auto"/>
              <w:bottom w:val="single" w:sz="4" w:space="0" w:color="auto"/>
              <w:right w:val="single" w:sz="4" w:space="0" w:color="auto"/>
            </w:tcBorders>
            <w:hideMark/>
          </w:tcPr>
          <w:p w14:paraId="3F8C0AE9" w14:textId="4587DB59" w:rsidR="00B17F58" w:rsidRPr="0070354E" w:rsidDel="0070354E" w:rsidRDefault="00B17F58" w:rsidP="0070354E">
            <w:pPr>
              <w:pStyle w:val="TH"/>
              <w:rPr>
                <w:del w:id="356" w:author="Xinrong Wang" w:date="2025-05-13T15:54:00Z" w16du:dateUtc="2025-05-13T22:54:00Z"/>
                <w:szCs w:val="18"/>
                <w:highlight w:val="yellow"/>
              </w:rPr>
            </w:pPr>
            <w:del w:id="357" w:author="Xinrong Wang" w:date="2025-05-13T15:54:00Z" w16du:dateUtc="2025-05-13T22:54:00Z">
              <w:r w:rsidRPr="0070354E" w:rsidDel="0070354E">
                <w:rPr>
                  <w:szCs w:val="18"/>
                  <w:highlight w:val="yellow"/>
                </w:rPr>
                <w:delText>dB</w:delText>
              </w:r>
            </w:del>
          </w:p>
        </w:tc>
        <w:tc>
          <w:tcPr>
            <w:tcW w:w="2132" w:type="dxa"/>
            <w:vMerge w:val="restart"/>
            <w:tcBorders>
              <w:top w:val="single" w:sz="4" w:space="0" w:color="auto"/>
              <w:left w:val="single" w:sz="4" w:space="0" w:color="auto"/>
              <w:bottom w:val="single" w:sz="4" w:space="0" w:color="auto"/>
              <w:right w:val="single" w:sz="4" w:space="0" w:color="auto"/>
            </w:tcBorders>
            <w:hideMark/>
          </w:tcPr>
          <w:p w14:paraId="7A8B6E59" w14:textId="2266B1C2" w:rsidR="00B17F58" w:rsidRPr="0070354E" w:rsidDel="0070354E" w:rsidRDefault="00B17F58" w:rsidP="0070354E">
            <w:pPr>
              <w:pStyle w:val="TH"/>
              <w:rPr>
                <w:del w:id="358" w:author="Xinrong Wang" w:date="2025-05-13T15:54:00Z" w16du:dateUtc="2025-05-13T22:54:00Z"/>
                <w:rFonts w:cs="v4.2.0"/>
                <w:szCs w:val="18"/>
                <w:highlight w:val="yellow"/>
                <w:lang w:eastAsia="zh-CN"/>
              </w:rPr>
            </w:pPr>
            <w:del w:id="359" w:author="Xinrong Wang" w:date="2025-05-13T15:54:00Z" w16du:dateUtc="2025-05-13T22:54:00Z">
              <w:r w:rsidRPr="0070354E" w:rsidDel="0070354E">
                <w:rPr>
                  <w:rFonts w:cs="v4.2.0"/>
                  <w:szCs w:val="18"/>
                  <w:highlight w:val="yellow"/>
                  <w:lang w:eastAsia="zh-CN"/>
                </w:rPr>
                <w:delText>0</w:delText>
              </w:r>
            </w:del>
          </w:p>
        </w:tc>
      </w:tr>
      <w:tr w:rsidR="00B17F58" w:rsidRPr="0070354E" w:rsidDel="0070354E" w14:paraId="0932A72F" w14:textId="44E8F005" w:rsidTr="00DF4B14">
        <w:trPr>
          <w:cantSplit/>
          <w:jc w:val="center"/>
          <w:del w:id="360" w:author="Xinrong Wang" w:date="2025-05-13T15:54:00Z"/>
        </w:trPr>
        <w:tc>
          <w:tcPr>
            <w:tcW w:w="3970" w:type="dxa"/>
            <w:gridSpan w:val="3"/>
            <w:tcBorders>
              <w:top w:val="single" w:sz="4" w:space="0" w:color="auto"/>
              <w:left w:val="single" w:sz="4" w:space="0" w:color="auto"/>
              <w:bottom w:val="single" w:sz="4" w:space="0" w:color="auto"/>
              <w:right w:val="single" w:sz="4" w:space="0" w:color="auto"/>
            </w:tcBorders>
            <w:hideMark/>
          </w:tcPr>
          <w:p w14:paraId="1556FED5" w14:textId="65E0125E" w:rsidR="00B17F58" w:rsidRPr="0070354E" w:rsidDel="0070354E" w:rsidRDefault="00B17F58" w:rsidP="0070354E">
            <w:pPr>
              <w:pStyle w:val="TH"/>
              <w:rPr>
                <w:del w:id="361" w:author="Xinrong Wang" w:date="2025-05-13T15:54:00Z" w16du:dateUtc="2025-05-13T22:54:00Z"/>
                <w:szCs w:val="18"/>
                <w:highlight w:val="yellow"/>
              </w:rPr>
            </w:pPr>
            <w:del w:id="362" w:author="Xinrong Wang" w:date="2025-05-13T15:54:00Z" w16du:dateUtc="2025-05-13T22:54:00Z">
              <w:r w:rsidRPr="0070354E" w:rsidDel="0070354E">
                <w:rPr>
                  <w:szCs w:val="18"/>
                  <w:highlight w:val="yellow"/>
                  <w:lang w:eastAsia="ja-JP"/>
                </w:rPr>
                <w:delText>EPRE ratio of PBCH DMRS to SSS</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57AE12F" w14:textId="602D9D47" w:rsidR="00B17F58" w:rsidRPr="0070354E" w:rsidDel="0070354E" w:rsidRDefault="00B17F58" w:rsidP="0070354E">
            <w:pPr>
              <w:pStyle w:val="TH"/>
              <w:rPr>
                <w:del w:id="363" w:author="Xinrong Wang" w:date="2025-05-13T15:54:00Z" w16du:dateUtc="2025-05-13T22:54:00Z"/>
                <w:sz w:val="18"/>
                <w:szCs w:val="18"/>
                <w:highlight w:val="yellow"/>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61D9D92" w14:textId="50F793AB" w:rsidR="00B17F58" w:rsidRPr="0070354E" w:rsidDel="0070354E" w:rsidRDefault="00B17F58" w:rsidP="0070354E">
            <w:pPr>
              <w:pStyle w:val="TH"/>
              <w:rPr>
                <w:del w:id="364" w:author="Xinrong Wang" w:date="2025-05-13T15:54:00Z" w16du:dateUtc="2025-05-13T22:54:00Z"/>
                <w:rFonts w:cs="v4.2.0"/>
                <w:sz w:val="18"/>
                <w:szCs w:val="18"/>
                <w:highlight w:val="yellow"/>
                <w:lang w:eastAsia="zh-CN"/>
              </w:rPr>
            </w:pPr>
          </w:p>
        </w:tc>
      </w:tr>
      <w:tr w:rsidR="00B17F58" w:rsidRPr="0070354E" w:rsidDel="0070354E" w14:paraId="29938A11" w14:textId="63A768F1" w:rsidTr="00DF4B14">
        <w:trPr>
          <w:cantSplit/>
          <w:jc w:val="center"/>
          <w:del w:id="365" w:author="Xinrong Wang" w:date="2025-05-13T15:54:00Z"/>
        </w:trPr>
        <w:tc>
          <w:tcPr>
            <w:tcW w:w="3970" w:type="dxa"/>
            <w:gridSpan w:val="3"/>
            <w:tcBorders>
              <w:top w:val="single" w:sz="4" w:space="0" w:color="auto"/>
              <w:left w:val="single" w:sz="4" w:space="0" w:color="auto"/>
              <w:bottom w:val="single" w:sz="4" w:space="0" w:color="auto"/>
              <w:right w:val="single" w:sz="4" w:space="0" w:color="auto"/>
            </w:tcBorders>
            <w:hideMark/>
          </w:tcPr>
          <w:p w14:paraId="774471F0" w14:textId="1995F00C" w:rsidR="00B17F58" w:rsidRPr="0070354E" w:rsidDel="0070354E" w:rsidRDefault="00B17F58" w:rsidP="0070354E">
            <w:pPr>
              <w:pStyle w:val="TH"/>
              <w:rPr>
                <w:del w:id="366" w:author="Xinrong Wang" w:date="2025-05-13T15:54:00Z" w16du:dateUtc="2025-05-13T22:54:00Z"/>
                <w:szCs w:val="18"/>
                <w:highlight w:val="yellow"/>
              </w:rPr>
            </w:pPr>
            <w:del w:id="367" w:author="Xinrong Wang" w:date="2025-05-13T15:54:00Z" w16du:dateUtc="2025-05-13T22:54:00Z">
              <w:r w:rsidRPr="0070354E" w:rsidDel="0070354E">
                <w:rPr>
                  <w:szCs w:val="18"/>
                  <w:highlight w:val="yellow"/>
                  <w:lang w:eastAsia="ja-JP"/>
                </w:rPr>
                <w:delText>EPRE ratio of PBCH to PBCH DMRS</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7D4096A" w14:textId="2826C92A" w:rsidR="00B17F58" w:rsidRPr="0070354E" w:rsidDel="0070354E" w:rsidRDefault="00B17F58" w:rsidP="0070354E">
            <w:pPr>
              <w:pStyle w:val="TH"/>
              <w:rPr>
                <w:del w:id="368" w:author="Xinrong Wang" w:date="2025-05-13T15:54:00Z" w16du:dateUtc="2025-05-13T22:54:00Z"/>
                <w:sz w:val="18"/>
                <w:szCs w:val="18"/>
                <w:highlight w:val="yellow"/>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C79D956" w14:textId="73000AB3" w:rsidR="00B17F58" w:rsidRPr="0070354E" w:rsidDel="0070354E" w:rsidRDefault="00B17F58" w:rsidP="0070354E">
            <w:pPr>
              <w:pStyle w:val="TH"/>
              <w:rPr>
                <w:del w:id="369" w:author="Xinrong Wang" w:date="2025-05-13T15:54:00Z" w16du:dateUtc="2025-05-13T22:54:00Z"/>
                <w:rFonts w:cs="v4.2.0"/>
                <w:sz w:val="18"/>
                <w:szCs w:val="18"/>
                <w:highlight w:val="yellow"/>
                <w:lang w:eastAsia="zh-CN"/>
              </w:rPr>
            </w:pPr>
          </w:p>
        </w:tc>
      </w:tr>
      <w:tr w:rsidR="00B17F58" w:rsidRPr="0070354E" w:rsidDel="0070354E" w14:paraId="717B005B" w14:textId="512F94A8" w:rsidTr="00DF4B14">
        <w:trPr>
          <w:cantSplit/>
          <w:jc w:val="center"/>
          <w:del w:id="370" w:author="Xinrong Wang" w:date="2025-05-13T15:54:00Z"/>
        </w:trPr>
        <w:tc>
          <w:tcPr>
            <w:tcW w:w="3970" w:type="dxa"/>
            <w:gridSpan w:val="3"/>
            <w:tcBorders>
              <w:top w:val="single" w:sz="4" w:space="0" w:color="auto"/>
              <w:left w:val="single" w:sz="4" w:space="0" w:color="auto"/>
              <w:bottom w:val="single" w:sz="4" w:space="0" w:color="auto"/>
              <w:right w:val="single" w:sz="4" w:space="0" w:color="auto"/>
            </w:tcBorders>
            <w:hideMark/>
          </w:tcPr>
          <w:p w14:paraId="1C246F24" w14:textId="510CA664" w:rsidR="00B17F58" w:rsidRPr="0070354E" w:rsidDel="0070354E" w:rsidRDefault="00B17F58" w:rsidP="0070354E">
            <w:pPr>
              <w:pStyle w:val="TH"/>
              <w:rPr>
                <w:del w:id="371" w:author="Xinrong Wang" w:date="2025-05-13T15:54:00Z" w16du:dateUtc="2025-05-13T22:54:00Z"/>
                <w:szCs w:val="18"/>
                <w:highlight w:val="yellow"/>
              </w:rPr>
            </w:pPr>
            <w:del w:id="372" w:author="Xinrong Wang" w:date="2025-05-13T15:54:00Z" w16du:dateUtc="2025-05-13T22:54:00Z">
              <w:r w:rsidRPr="0070354E" w:rsidDel="0070354E">
                <w:rPr>
                  <w:szCs w:val="18"/>
                  <w:highlight w:val="yellow"/>
                  <w:lang w:eastAsia="ja-JP"/>
                </w:rPr>
                <w:delText>EPRE ratio of PDCCH DMRS to SSS</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CC87E10" w14:textId="6D58188D" w:rsidR="00B17F58" w:rsidRPr="0070354E" w:rsidDel="0070354E" w:rsidRDefault="00B17F58" w:rsidP="0070354E">
            <w:pPr>
              <w:pStyle w:val="TH"/>
              <w:rPr>
                <w:del w:id="373" w:author="Xinrong Wang" w:date="2025-05-13T15:54:00Z" w16du:dateUtc="2025-05-13T22:54:00Z"/>
                <w:sz w:val="18"/>
                <w:szCs w:val="18"/>
                <w:highlight w:val="yellow"/>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298F850" w14:textId="67B2CB56" w:rsidR="00B17F58" w:rsidRPr="0070354E" w:rsidDel="0070354E" w:rsidRDefault="00B17F58" w:rsidP="0070354E">
            <w:pPr>
              <w:pStyle w:val="TH"/>
              <w:rPr>
                <w:del w:id="374" w:author="Xinrong Wang" w:date="2025-05-13T15:54:00Z" w16du:dateUtc="2025-05-13T22:54:00Z"/>
                <w:rFonts w:cs="v4.2.0"/>
                <w:sz w:val="18"/>
                <w:szCs w:val="18"/>
                <w:highlight w:val="yellow"/>
                <w:lang w:eastAsia="zh-CN"/>
              </w:rPr>
            </w:pPr>
          </w:p>
        </w:tc>
      </w:tr>
      <w:tr w:rsidR="00B17F58" w:rsidRPr="0070354E" w:rsidDel="0070354E" w14:paraId="2ADAB928" w14:textId="53BCF9C2" w:rsidTr="00DF4B14">
        <w:trPr>
          <w:cantSplit/>
          <w:jc w:val="center"/>
          <w:del w:id="375" w:author="Xinrong Wang" w:date="2025-05-13T15:54:00Z"/>
        </w:trPr>
        <w:tc>
          <w:tcPr>
            <w:tcW w:w="3970" w:type="dxa"/>
            <w:gridSpan w:val="3"/>
            <w:tcBorders>
              <w:top w:val="single" w:sz="4" w:space="0" w:color="auto"/>
              <w:left w:val="single" w:sz="4" w:space="0" w:color="auto"/>
              <w:bottom w:val="single" w:sz="4" w:space="0" w:color="auto"/>
              <w:right w:val="single" w:sz="4" w:space="0" w:color="auto"/>
            </w:tcBorders>
            <w:hideMark/>
          </w:tcPr>
          <w:p w14:paraId="16C9A776" w14:textId="699B267F" w:rsidR="00B17F58" w:rsidRPr="0070354E" w:rsidDel="0070354E" w:rsidRDefault="00B17F58" w:rsidP="0070354E">
            <w:pPr>
              <w:pStyle w:val="TH"/>
              <w:rPr>
                <w:del w:id="376" w:author="Xinrong Wang" w:date="2025-05-13T15:54:00Z" w16du:dateUtc="2025-05-13T22:54:00Z"/>
                <w:szCs w:val="18"/>
                <w:highlight w:val="yellow"/>
              </w:rPr>
            </w:pPr>
            <w:del w:id="377" w:author="Xinrong Wang" w:date="2025-05-13T15:54:00Z" w16du:dateUtc="2025-05-13T22:54:00Z">
              <w:r w:rsidRPr="0070354E" w:rsidDel="0070354E">
                <w:rPr>
                  <w:szCs w:val="18"/>
                  <w:highlight w:val="yellow"/>
                  <w:lang w:eastAsia="ja-JP"/>
                </w:rPr>
                <w:delText>EPRE ratio of PDCCH to PDCCH DMRS</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12A0BD8" w14:textId="0020D286" w:rsidR="00B17F58" w:rsidRPr="0070354E" w:rsidDel="0070354E" w:rsidRDefault="00B17F58" w:rsidP="0070354E">
            <w:pPr>
              <w:pStyle w:val="TH"/>
              <w:rPr>
                <w:del w:id="378" w:author="Xinrong Wang" w:date="2025-05-13T15:54:00Z" w16du:dateUtc="2025-05-13T22:54:00Z"/>
                <w:sz w:val="18"/>
                <w:szCs w:val="18"/>
                <w:highlight w:val="yellow"/>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5153D3A" w14:textId="0638FFE0" w:rsidR="00B17F58" w:rsidRPr="0070354E" w:rsidDel="0070354E" w:rsidRDefault="00B17F58" w:rsidP="0070354E">
            <w:pPr>
              <w:pStyle w:val="TH"/>
              <w:rPr>
                <w:del w:id="379" w:author="Xinrong Wang" w:date="2025-05-13T15:54:00Z" w16du:dateUtc="2025-05-13T22:54:00Z"/>
                <w:rFonts w:cs="v4.2.0"/>
                <w:sz w:val="18"/>
                <w:szCs w:val="18"/>
                <w:highlight w:val="yellow"/>
                <w:lang w:eastAsia="zh-CN"/>
              </w:rPr>
            </w:pPr>
          </w:p>
        </w:tc>
      </w:tr>
      <w:tr w:rsidR="00B17F58" w:rsidRPr="0070354E" w:rsidDel="0070354E" w14:paraId="34DED2C0" w14:textId="65FBEA04" w:rsidTr="00DF4B14">
        <w:trPr>
          <w:cantSplit/>
          <w:jc w:val="center"/>
          <w:del w:id="380" w:author="Xinrong Wang" w:date="2025-05-13T15:54:00Z"/>
        </w:trPr>
        <w:tc>
          <w:tcPr>
            <w:tcW w:w="3970" w:type="dxa"/>
            <w:gridSpan w:val="3"/>
            <w:tcBorders>
              <w:top w:val="single" w:sz="4" w:space="0" w:color="auto"/>
              <w:left w:val="single" w:sz="4" w:space="0" w:color="auto"/>
              <w:bottom w:val="single" w:sz="4" w:space="0" w:color="auto"/>
              <w:right w:val="single" w:sz="4" w:space="0" w:color="auto"/>
            </w:tcBorders>
            <w:hideMark/>
          </w:tcPr>
          <w:p w14:paraId="23FDFA44" w14:textId="3FDCC222" w:rsidR="00B17F58" w:rsidRPr="0070354E" w:rsidDel="0070354E" w:rsidRDefault="00B17F58" w:rsidP="0070354E">
            <w:pPr>
              <w:pStyle w:val="TH"/>
              <w:rPr>
                <w:del w:id="381" w:author="Xinrong Wang" w:date="2025-05-13T15:54:00Z" w16du:dateUtc="2025-05-13T22:54:00Z"/>
                <w:szCs w:val="18"/>
                <w:highlight w:val="yellow"/>
              </w:rPr>
            </w:pPr>
            <w:del w:id="382" w:author="Xinrong Wang" w:date="2025-05-13T15:54:00Z" w16du:dateUtc="2025-05-13T22:54:00Z">
              <w:r w:rsidRPr="0070354E" w:rsidDel="0070354E">
                <w:rPr>
                  <w:szCs w:val="18"/>
                  <w:highlight w:val="yellow"/>
                  <w:lang w:eastAsia="ja-JP"/>
                </w:rPr>
                <w:delText xml:space="preserve">EPRE ratio of PDSCH DMRS to SSS </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176C829" w14:textId="13106C6B" w:rsidR="00B17F58" w:rsidRPr="0070354E" w:rsidDel="0070354E" w:rsidRDefault="00B17F58" w:rsidP="0070354E">
            <w:pPr>
              <w:pStyle w:val="TH"/>
              <w:rPr>
                <w:del w:id="383" w:author="Xinrong Wang" w:date="2025-05-13T15:54:00Z" w16du:dateUtc="2025-05-13T22:54:00Z"/>
                <w:sz w:val="18"/>
                <w:szCs w:val="18"/>
                <w:highlight w:val="yellow"/>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4E9B559" w14:textId="781C0515" w:rsidR="00B17F58" w:rsidRPr="0070354E" w:rsidDel="0070354E" w:rsidRDefault="00B17F58" w:rsidP="0070354E">
            <w:pPr>
              <w:pStyle w:val="TH"/>
              <w:rPr>
                <w:del w:id="384" w:author="Xinrong Wang" w:date="2025-05-13T15:54:00Z" w16du:dateUtc="2025-05-13T22:54:00Z"/>
                <w:rFonts w:cs="v4.2.0"/>
                <w:sz w:val="18"/>
                <w:szCs w:val="18"/>
                <w:highlight w:val="yellow"/>
                <w:lang w:eastAsia="zh-CN"/>
              </w:rPr>
            </w:pPr>
          </w:p>
        </w:tc>
      </w:tr>
      <w:tr w:rsidR="00B17F58" w:rsidRPr="0070354E" w:rsidDel="0070354E" w14:paraId="55CA57CE" w14:textId="4E5B3332" w:rsidTr="00DF4B14">
        <w:trPr>
          <w:cantSplit/>
          <w:jc w:val="center"/>
          <w:del w:id="385" w:author="Xinrong Wang" w:date="2025-05-13T15:54:00Z"/>
        </w:trPr>
        <w:tc>
          <w:tcPr>
            <w:tcW w:w="3970" w:type="dxa"/>
            <w:gridSpan w:val="3"/>
            <w:tcBorders>
              <w:top w:val="single" w:sz="4" w:space="0" w:color="auto"/>
              <w:left w:val="single" w:sz="4" w:space="0" w:color="auto"/>
              <w:bottom w:val="single" w:sz="4" w:space="0" w:color="auto"/>
              <w:right w:val="single" w:sz="4" w:space="0" w:color="auto"/>
            </w:tcBorders>
            <w:hideMark/>
          </w:tcPr>
          <w:p w14:paraId="6347EB29" w14:textId="16C6DFD0" w:rsidR="00B17F58" w:rsidRPr="0070354E" w:rsidDel="0070354E" w:rsidRDefault="00B17F58" w:rsidP="0070354E">
            <w:pPr>
              <w:pStyle w:val="TH"/>
              <w:rPr>
                <w:del w:id="386" w:author="Xinrong Wang" w:date="2025-05-13T15:54:00Z" w16du:dateUtc="2025-05-13T22:54:00Z"/>
                <w:szCs w:val="18"/>
                <w:highlight w:val="yellow"/>
              </w:rPr>
            </w:pPr>
            <w:del w:id="387" w:author="Xinrong Wang" w:date="2025-05-13T15:54:00Z" w16du:dateUtc="2025-05-13T22:54:00Z">
              <w:r w:rsidRPr="0070354E" w:rsidDel="0070354E">
                <w:rPr>
                  <w:szCs w:val="18"/>
                  <w:highlight w:val="yellow"/>
                  <w:lang w:eastAsia="ja-JP"/>
                </w:rPr>
                <w:delText xml:space="preserve">EPRE ratio of PDSCH to PDSCH </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91574CF" w14:textId="6684E316" w:rsidR="00B17F58" w:rsidRPr="0070354E" w:rsidDel="0070354E" w:rsidRDefault="00B17F58" w:rsidP="0070354E">
            <w:pPr>
              <w:pStyle w:val="TH"/>
              <w:rPr>
                <w:del w:id="388" w:author="Xinrong Wang" w:date="2025-05-13T15:54:00Z" w16du:dateUtc="2025-05-13T22:54:00Z"/>
                <w:sz w:val="18"/>
                <w:szCs w:val="18"/>
                <w:highlight w:val="yellow"/>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72F1F23" w14:textId="1308A97F" w:rsidR="00B17F58" w:rsidRPr="0070354E" w:rsidDel="0070354E" w:rsidRDefault="00B17F58" w:rsidP="0070354E">
            <w:pPr>
              <w:pStyle w:val="TH"/>
              <w:rPr>
                <w:del w:id="389" w:author="Xinrong Wang" w:date="2025-05-13T15:54:00Z" w16du:dateUtc="2025-05-13T22:54:00Z"/>
                <w:rFonts w:cs="v4.2.0"/>
                <w:sz w:val="18"/>
                <w:szCs w:val="18"/>
                <w:highlight w:val="yellow"/>
                <w:lang w:eastAsia="zh-CN"/>
              </w:rPr>
            </w:pPr>
          </w:p>
        </w:tc>
      </w:tr>
      <w:tr w:rsidR="00B17F58" w:rsidRPr="0070354E" w:rsidDel="0070354E" w14:paraId="52B51F2D" w14:textId="26E6CDC1" w:rsidTr="00DF4B14">
        <w:trPr>
          <w:cantSplit/>
          <w:jc w:val="center"/>
          <w:del w:id="390" w:author="Xinrong Wang" w:date="2025-05-13T15:54:00Z"/>
        </w:trPr>
        <w:tc>
          <w:tcPr>
            <w:tcW w:w="3970" w:type="dxa"/>
            <w:gridSpan w:val="3"/>
            <w:tcBorders>
              <w:top w:val="single" w:sz="4" w:space="0" w:color="auto"/>
              <w:left w:val="single" w:sz="4" w:space="0" w:color="auto"/>
              <w:bottom w:val="single" w:sz="4" w:space="0" w:color="auto"/>
              <w:right w:val="single" w:sz="4" w:space="0" w:color="auto"/>
            </w:tcBorders>
            <w:hideMark/>
          </w:tcPr>
          <w:p w14:paraId="4E976EB9" w14:textId="7EC438F3" w:rsidR="00B17F58" w:rsidRPr="0070354E" w:rsidDel="0070354E" w:rsidRDefault="00B17F58" w:rsidP="0070354E">
            <w:pPr>
              <w:pStyle w:val="TH"/>
              <w:rPr>
                <w:del w:id="391" w:author="Xinrong Wang" w:date="2025-05-13T15:54:00Z" w16du:dateUtc="2025-05-13T22:54:00Z"/>
                <w:szCs w:val="18"/>
                <w:highlight w:val="yellow"/>
              </w:rPr>
            </w:pPr>
            <w:del w:id="392" w:author="Xinrong Wang" w:date="2025-05-13T15:54:00Z" w16du:dateUtc="2025-05-13T22:54:00Z">
              <w:r w:rsidRPr="0070354E" w:rsidDel="0070354E">
                <w:rPr>
                  <w:szCs w:val="18"/>
                  <w:highlight w:val="yellow"/>
                  <w:lang w:eastAsia="ja-JP"/>
                </w:rPr>
                <w:delText xml:space="preserve">EPRE ratio of OCNG DMRS to SSS </w:delText>
              </w:r>
              <w:r w:rsidRPr="0070354E" w:rsidDel="0070354E">
                <w:rPr>
                  <w:szCs w:val="18"/>
                  <w:highlight w:val="yellow"/>
                  <w:vertAlign w:val="superscript"/>
                  <w:lang w:eastAsia="ja-JP"/>
                </w:rPr>
                <w:delText>Note 1</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27F96D6" w14:textId="48C9BD62" w:rsidR="00B17F58" w:rsidRPr="0070354E" w:rsidDel="0070354E" w:rsidRDefault="00B17F58" w:rsidP="0070354E">
            <w:pPr>
              <w:pStyle w:val="TH"/>
              <w:rPr>
                <w:del w:id="393" w:author="Xinrong Wang" w:date="2025-05-13T15:54:00Z" w16du:dateUtc="2025-05-13T22:54:00Z"/>
                <w:sz w:val="18"/>
                <w:szCs w:val="18"/>
                <w:highlight w:val="yellow"/>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3CA4B3D" w14:textId="7E734339" w:rsidR="00B17F58" w:rsidRPr="0070354E" w:rsidDel="0070354E" w:rsidRDefault="00B17F58" w:rsidP="0070354E">
            <w:pPr>
              <w:pStyle w:val="TH"/>
              <w:rPr>
                <w:del w:id="394" w:author="Xinrong Wang" w:date="2025-05-13T15:54:00Z" w16du:dateUtc="2025-05-13T22:54:00Z"/>
                <w:rFonts w:cs="v4.2.0"/>
                <w:sz w:val="18"/>
                <w:szCs w:val="18"/>
                <w:highlight w:val="yellow"/>
                <w:lang w:eastAsia="zh-CN"/>
              </w:rPr>
            </w:pPr>
          </w:p>
        </w:tc>
      </w:tr>
      <w:tr w:rsidR="00B17F58" w:rsidRPr="0070354E" w:rsidDel="0070354E" w14:paraId="63C746D6" w14:textId="452B7E73" w:rsidTr="00DF4B14">
        <w:trPr>
          <w:cantSplit/>
          <w:jc w:val="center"/>
          <w:del w:id="395" w:author="Xinrong Wang" w:date="2025-05-13T15:54:00Z"/>
        </w:trPr>
        <w:tc>
          <w:tcPr>
            <w:tcW w:w="3970" w:type="dxa"/>
            <w:gridSpan w:val="3"/>
            <w:tcBorders>
              <w:top w:val="single" w:sz="4" w:space="0" w:color="auto"/>
              <w:left w:val="single" w:sz="4" w:space="0" w:color="auto"/>
              <w:bottom w:val="single" w:sz="4" w:space="0" w:color="auto"/>
              <w:right w:val="single" w:sz="4" w:space="0" w:color="auto"/>
            </w:tcBorders>
            <w:hideMark/>
          </w:tcPr>
          <w:p w14:paraId="0979EE26" w14:textId="2108669C" w:rsidR="00B17F58" w:rsidRPr="0070354E" w:rsidDel="0070354E" w:rsidRDefault="00B17F58" w:rsidP="0070354E">
            <w:pPr>
              <w:pStyle w:val="TH"/>
              <w:rPr>
                <w:del w:id="396" w:author="Xinrong Wang" w:date="2025-05-13T15:54:00Z" w16du:dateUtc="2025-05-13T22:54:00Z"/>
                <w:szCs w:val="18"/>
                <w:highlight w:val="yellow"/>
              </w:rPr>
            </w:pPr>
            <w:del w:id="397" w:author="Xinrong Wang" w:date="2025-05-13T15:54:00Z" w16du:dateUtc="2025-05-13T22:54:00Z">
              <w:r w:rsidRPr="0070354E" w:rsidDel="0070354E">
                <w:rPr>
                  <w:szCs w:val="18"/>
                  <w:highlight w:val="yellow"/>
                  <w:lang w:eastAsia="ja-JP"/>
                </w:rPr>
                <w:delText xml:space="preserve">EPRE ratio of OCNG to OCNG DMRS </w:delText>
              </w:r>
              <w:r w:rsidRPr="0070354E" w:rsidDel="0070354E">
                <w:rPr>
                  <w:szCs w:val="18"/>
                  <w:highlight w:val="yellow"/>
                  <w:vertAlign w:val="superscript"/>
                  <w:lang w:eastAsia="ja-JP"/>
                </w:rPr>
                <w:delText>Note 1</w:delText>
              </w:r>
            </w:del>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5B1D164" w14:textId="5A552EA9" w:rsidR="00B17F58" w:rsidRPr="0070354E" w:rsidDel="0070354E" w:rsidRDefault="00B17F58" w:rsidP="0070354E">
            <w:pPr>
              <w:pStyle w:val="TH"/>
              <w:rPr>
                <w:del w:id="398" w:author="Xinrong Wang" w:date="2025-05-13T15:54:00Z" w16du:dateUtc="2025-05-13T22:54:00Z"/>
                <w:sz w:val="18"/>
                <w:szCs w:val="18"/>
                <w:highlight w:val="yellow"/>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1BABBE6" w14:textId="10EBE7E2" w:rsidR="00B17F58" w:rsidRPr="0070354E" w:rsidDel="0070354E" w:rsidRDefault="00B17F58" w:rsidP="0070354E">
            <w:pPr>
              <w:pStyle w:val="TH"/>
              <w:rPr>
                <w:del w:id="399" w:author="Xinrong Wang" w:date="2025-05-13T15:54:00Z" w16du:dateUtc="2025-05-13T22:54:00Z"/>
                <w:rFonts w:cs="v4.2.0"/>
                <w:sz w:val="18"/>
                <w:szCs w:val="18"/>
                <w:highlight w:val="yellow"/>
                <w:lang w:eastAsia="zh-CN"/>
              </w:rPr>
            </w:pPr>
          </w:p>
        </w:tc>
      </w:tr>
      <w:tr w:rsidR="00B17F58" w:rsidRPr="0070354E" w:rsidDel="0070354E" w14:paraId="3213BDC3" w14:textId="07715109" w:rsidTr="00DF4B14">
        <w:trPr>
          <w:cantSplit/>
          <w:trHeight w:val="219"/>
          <w:jc w:val="center"/>
          <w:del w:id="400" w:author="Xinrong Wang" w:date="2025-05-13T15:54:00Z"/>
        </w:trPr>
        <w:tc>
          <w:tcPr>
            <w:tcW w:w="3970" w:type="dxa"/>
            <w:gridSpan w:val="3"/>
            <w:tcBorders>
              <w:top w:val="single" w:sz="4" w:space="0" w:color="auto"/>
              <w:left w:val="single" w:sz="4" w:space="0" w:color="auto"/>
              <w:bottom w:val="single" w:sz="4" w:space="0" w:color="auto"/>
              <w:right w:val="single" w:sz="4" w:space="0" w:color="auto"/>
            </w:tcBorders>
            <w:hideMark/>
          </w:tcPr>
          <w:p w14:paraId="6EF5693D" w14:textId="7A2997BF" w:rsidR="00B17F58" w:rsidRPr="0070354E" w:rsidDel="0070354E" w:rsidRDefault="00B17F58" w:rsidP="0070354E">
            <w:pPr>
              <w:pStyle w:val="TH"/>
              <w:rPr>
                <w:del w:id="401" w:author="Xinrong Wang" w:date="2025-05-13T15:54:00Z" w16du:dateUtc="2025-05-13T22:54:00Z"/>
                <w:szCs w:val="18"/>
                <w:highlight w:val="yellow"/>
              </w:rPr>
            </w:pPr>
            <w:del w:id="402" w:author="Xinrong Wang" w:date="2025-05-13T15:54:00Z" w16du:dateUtc="2025-05-13T22:54:00Z">
              <w:r w:rsidRPr="0070354E" w:rsidDel="0070354E">
                <w:rPr>
                  <w:szCs w:val="18"/>
                  <w:highlight w:val="yellow"/>
                </w:rPr>
                <w:delText>N</w:delText>
              </w:r>
              <w:r w:rsidRPr="0070354E" w:rsidDel="0070354E">
                <w:rPr>
                  <w:szCs w:val="18"/>
                  <w:highlight w:val="yellow"/>
                  <w:vertAlign w:val="subscript"/>
                </w:rPr>
                <w:delText>oc</w:delText>
              </w:r>
              <w:r w:rsidRPr="0070354E" w:rsidDel="0070354E">
                <w:rPr>
                  <w:szCs w:val="18"/>
                  <w:highlight w:val="yellow"/>
                  <w:vertAlign w:val="superscript"/>
                </w:rPr>
                <w:delText>Note 2</w:delText>
              </w:r>
            </w:del>
          </w:p>
        </w:tc>
        <w:tc>
          <w:tcPr>
            <w:tcW w:w="1270" w:type="dxa"/>
            <w:tcBorders>
              <w:top w:val="single" w:sz="4" w:space="0" w:color="auto"/>
              <w:left w:val="single" w:sz="4" w:space="0" w:color="auto"/>
              <w:bottom w:val="single" w:sz="4" w:space="0" w:color="auto"/>
              <w:right w:val="single" w:sz="4" w:space="0" w:color="auto"/>
            </w:tcBorders>
            <w:hideMark/>
          </w:tcPr>
          <w:p w14:paraId="57D33FC5" w14:textId="703536A2" w:rsidR="00B17F58" w:rsidRPr="0070354E" w:rsidDel="0070354E" w:rsidRDefault="00B17F58" w:rsidP="0070354E">
            <w:pPr>
              <w:pStyle w:val="TH"/>
              <w:rPr>
                <w:del w:id="403" w:author="Xinrong Wang" w:date="2025-05-13T15:54:00Z" w16du:dateUtc="2025-05-13T22:54:00Z"/>
                <w:szCs w:val="18"/>
                <w:highlight w:val="yellow"/>
              </w:rPr>
            </w:pPr>
            <w:del w:id="404" w:author="Xinrong Wang" w:date="2025-05-13T15:54:00Z" w16du:dateUtc="2025-05-13T22:54:00Z">
              <w:r w:rsidRPr="0070354E" w:rsidDel="0070354E">
                <w:rPr>
                  <w:szCs w:val="18"/>
                  <w:highlight w:val="yellow"/>
                </w:rPr>
                <w:delText>dBm/15 kHz</w:delText>
              </w:r>
            </w:del>
          </w:p>
        </w:tc>
        <w:tc>
          <w:tcPr>
            <w:tcW w:w="2132" w:type="dxa"/>
            <w:tcBorders>
              <w:top w:val="single" w:sz="4" w:space="0" w:color="auto"/>
              <w:left w:val="single" w:sz="4" w:space="0" w:color="auto"/>
              <w:bottom w:val="single" w:sz="4" w:space="0" w:color="auto"/>
              <w:right w:val="single" w:sz="4" w:space="0" w:color="auto"/>
            </w:tcBorders>
            <w:hideMark/>
          </w:tcPr>
          <w:p w14:paraId="5E425716" w14:textId="2A4DD857" w:rsidR="00B17F58" w:rsidRPr="0070354E" w:rsidDel="0070354E" w:rsidRDefault="00B17F58" w:rsidP="0070354E">
            <w:pPr>
              <w:pStyle w:val="TH"/>
              <w:rPr>
                <w:del w:id="405" w:author="Xinrong Wang" w:date="2025-05-13T15:54:00Z" w16du:dateUtc="2025-05-13T22:54:00Z"/>
                <w:rFonts w:cs="v4.2.0"/>
                <w:szCs w:val="18"/>
                <w:highlight w:val="yellow"/>
                <w:lang w:eastAsia="zh-CN"/>
              </w:rPr>
            </w:pPr>
            <w:del w:id="406" w:author="Xinrong Wang" w:date="2025-05-13T15:54:00Z" w16du:dateUtc="2025-05-13T22:54:00Z">
              <w:r w:rsidRPr="0070354E" w:rsidDel="0070354E">
                <w:rPr>
                  <w:szCs w:val="18"/>
                  <w:highlight w:val="yellow"/>
                </w:rPr>
                <w:delText>[-104]</w:delText>
              </w:r>
            </w:del>
          </w:p>
        </w:tc>
      </w:tr>
      <w:tr w:rsidR="00B17F58" w:rsidRPr="0070354E" w:rsidDel="0070354E" w14:paraId="6267F176" w14:textId="299BD8DF" w:rsidTr="00DF4B14">
        <w:trPr>
          <w:cantSplit/>
          <w:trHeight w:val="219"/>
          <w:jc w:val="center"/>
          <w:del w:id="407" w:author="Xinrong Wang" w:date="2025-05-13T15:54:00Z"/>
        </w:trPr>
        <w:tc>
          <w:tcPr>
            <w:tcW w:w="3970" w:type="dxa"/>
            <w:gridSpan w:val="3"/>
            <w:tcBorders>
              <w:top w:val="single" w:sz="4" w:space="0" w:color="auto"/>
              <w:left w:val="single" w:sz="4" w:space="0" w:color="auto"/>
              <w:bottom w:val="single" w:sz="4" w:space="0" w:color="auto"/>
              <w:right w:val="single" w:sz="4" w:space="0" w:color="auto"/>
            </w:tcBorders>
            <w:hideMark/>
          </w:tcPr>
          <w:p w14:paraId="3A63A25B" w14:textId="775B88A4" w:rsidR="00B17F58" w:rsidRPr="0070354E" w:rsidDel="0070354E" w:rsidRDefault="00B17F58" w:rsidP="0070354E">
            <w:pPr>
              <w:pStyle w:val="TH"/>
              <w:rPr>
                <w:del w:id="408" w:author="Xinrong Wang" w:date="2025-05-13T15:54:00Z" w16du:dateUtc="2025-05-13T22:54:00Z"/>
                <w:rFonts w:cs="v4.2.0"/>
                <w:szCs w:val="18"/>
                <w:highlight w:val="yellow"/>
              </w:rPr>
            </w:pPr>
            <w:del w:id="409" w:author="Xinrong Wang" w:date="2025-05-13T15:54:00Z" w16du:dateUtc="2025-05-13T22:54:00Z">
              <w:r w:rsidRPr="0070354E" w:rsidDel="0070354E">
                <w:rPr>
                  <w:rFonts w:cs="v4.2.0"/>
                  <w:szCs w:val="18"/>
                  <w:highlight w:val="yellow"/>
                </w:rPr>
                <w:lastRenderedPageBreak/>
                <w:delText>SS-RSRP</w:delText>
              </w:r>
              <w:r w:rsidRPr="0070354E" w:rsidDel="0070354E">
                <w:rPr>
                  <w:szCs w:val="18"/>
                  <w:highlight w:val="yellow"/>
                  <w:vertAlign w:val="superscript"/>
                </w:rPr>
                <w:delText xml:space="preserve"> Note 3</w:delText>
              </w:r>
            </w:del>
          </w:p>
        </w:tc>
        <w:tc>
          <w:tcPr>
            <w:tcW w:w="1270" w:type="dxa"/>
            <w:tcBorders>
              <w:top w:val="single" w:sz="4" w:space="0" w:color="auto"/>
              <w:left w:val="single" w:sz="4" w:space="0" w:color="auto"/>
              <w:bottom w:val="single" w:sz="4" w:space="0" w:color="auto"/>
              <w:right w:val="single" w:sz="4" w:space="0" w:color="auto"/>
            </w:tcBorders>
            <w:hideMark/>
          </w:tcPr>
          <w:p w14:paraId="1B583F99" w14:textId="4A6DE17E" w:rsidR="00B17F58" w:rsidRPr="0070354E" w:rsidDel="0070354E" w:rsidRDefault="00B17F58" w:rsidP="0070354E">
            <w:pPr>
              <w:pStyle w:val="TH"/>
              <w:rPr>
                <w:del w:id="410" w:author="Xinrong Wang" w:date="2025-05-13T15:54:00Z" w16du:dateUtc="2025-05-13T22:54:00Z"/>
                <w:rFonts w:cs="v4.2.0"/>
                <w:szCs w:val="18"/>
                <w:highlight w:val="yellow"/>
              </w:rPr>
            </w:pPr>
            <w:del w:id="411" w:author="Xinrong Wang" w:date="2025-05-13T15:54:00Z" w16du:dateUtc="2025-05-13T22:54:00Z">
              <w:r w:rsidRPr="0070354E" w:rsidDel="0070354E">
                <w:rPr>
                  <w:rFonts w:cs="v4.2.0"/>
                  <w:szCs w:val="18"/>
                  <w:highlight w:val="yellow"/>
                </w:rPr>
                <w:delText>dBm/15 kHz</w:delText>
              </w:r>
            </w:del>
          </w:p>
        </w:tc>
        <w:tc>
          <w:tcPr>
            <w:tcW w:w="2132" w:type="dxa"/>
            <w:tcBorders>
              <w:top w:val="single" w:sz="4" w:space="0" w:color="auto"/>
              <w:left w:val="single" w:sz="4" w:space="0" w:color="auto"/>
              <w:bottom w:val="single" w:sz="4" w:space="0" w:color="auto"/>
              <w:right w:val="single" w:sz="4" w:space="0" w:color="auto"/>
            </w:tcBorders>
            <w:hideMark/>
          </w:tcPr>
          <w:p w14:paraId="238C8F73" w14:textId="1C84B18B" w:rsidR="00B17F58" w:rsidRPr="0070354E" w:rsidDel="0070354E" w:rsidRDefault="00B17F58" w:rsidP="0070354E">
            <w:pPr>
              <w:pStyle w:val="TH"/>
              <w:rPr>
                <w:del w:id="412" w:author="Xinrong Wang" w:date="2025-05-13T15:54:00Z" w16du:dateUtc="2025-05-13T22:54:00Z"/>
                <w:rFonts w:cs="v4.2.0"/>
                <w:szCs w:val="18"/>
                <w:highlight w:val="yellow"/>
                <w:lang w:eastAsia="zh-CN"/>
              </w:rPr>
            </w:pPr>
            <w:del w:id="413" w:author="Xinrong Wang" w:date="2025-05-13T15:54:00Z" w16du:dateUtc="2025-05-13T22:54:00Z">
              <w:r w:rsidRPr="0070354E" w:rsidDel="0070354E">
                <w:rPr>
                  <w:rFonts w:cs="v4.2.0"/>
                  <w:szCs w:val="18"/>
                  <w:highlight w:val="yellow"/>
                </w:rPr>
                <w:delText>[-87]</w:delText>
              </w:r>
            </w:del>
          </w:p>
        </w:tc>
      </w:tr>
      <w:tr w:rsidR="00B17F58" w:rsidRPr="0070354E" w:rsidDel="0070354E" w14:paraId="0556F4AD" w14:textId="006D10B9" w:rsidTr="00DF4B14">
        <w:trPr>
          <w:cantSplit/>
          <w:trHeight w:val="219"/>
          <w:jc w:val="center"/>
          <w:del w:id="414" w:author="Xinrong Wang" w:date="2025-05-13T15:54:00Z"/>
        </w:trPr>
        <w:tc>
          <w:tcPr>
            <w:tcW w:w="3970" w:type="dxa"/>
            <w:gridSpan w:val="3"/>
            <w:tcBorders>
              <w:top w:val="single" w:sz="4" w:space="0" w:color="auto"/>
              <w:left w:val="single" w:sz="4" w:space="0" w:color="auto"/>
              <w:bottom w:val="single" w:sz="4" w:space="0" w:color="auto"/>
              <w:right w:val="single" w:sz="4" w:space="0" w:color="auto"/>
            </w:tcBorders>
            <w:hideMark/>
          </w:tcPr>
          <w:p w14:paraId="48A72F08" w14:textId="020A92AA" w:rsidR="00B17F58" w:rsidRPr="0070354E" w:rsidDel="0070354E" w:rsidRDefault="00B17F58" w:rsidP="0070354E">
            <w:pPr>
              <w:pStyle w:val="TH"/>
              <w:rPr>
                <w:del w:id="415" w:author="Xinrong Wang" w:date="2025-05-13T15:54:00Z" w16du:dateUtc="2025-05-13T22:54:00Z"/>
                <w:szCs w:val="18"/>
                <w:highlight w:val="yellow"/>
              </w:rPr>
            </w:pPr>
            <w:del w:id="416" w:author="Xinrong Wang" w:date="2025-05-13T15:54:00Z" w16du:dateUtc="2025-05-13T22:54:00Z">
              <w:r w:rsidRPr="0070354E" w:rsidDel="0070354E">
                <w:rPr>
                  <w:szCs w:val="18"/>
                  <w:highlight w:val="yellow"/>
                </w:rPr>
                <w:delText>Ê</w:delText>
              </w:r>
              <w:r w:rsidRPr="0070354E" w:rsidDel="0070354E">
                <w:rPr>
                  <w:szCs w:val="18"/>
                  <w:highlight w:val="yellow"/>
                  <w:vertAlign w:val="subscript"/>
                </w:rPr>
                <w:delText>s</w:delText>
              </w:r>
              <w:r w:rsidRPr="0070354E" w:rsidDel="0070354E">
                <w:rPr>
                  <w:szCs w:val="18"/>
                  <w:highlight w:val="yellow"/>
                </w:rPr>
                <w:delText>/I</w:delText>
              </w:r>
              <w:r w:rsidRPr="0070354E" w:rsidDel="0070354E">
                <w:rPr>
                  <w:szCs w:val="18"/>
                  <w:highlight w:val="yellow"/>
                  <w:vertAlign w:val="subscript"/>
                </w:rPr>
                <w:delText>ot</w:delText>
              </w:r>
            </w:del>
          </w:p>
        </w:tc>
        <w:tc>
          <w:tcPr>
            <w:tcW w:w="1270" w:type="dxa"/>
            <w:tcBorders>
              <w:top w:val="single" w:sz="4" w:space="0" w:color="auto"/>
              <w:left w:val="single" w:sz="4" w:space="0" w:color="auto"/>
              <w:bottom w:val="single" w:sz="4" w:space="0" w:color="auto"/>
              <w:right w:val="single" w:sz="4" w:space="0" w:color="auto"/>
            </w:tcBorders>
            <w:hideMark/>
          </w:tcPr>
          <w:p w14:paraId="50C426B7" w14:textId="77209CD5" w:rsidR="00B17F58" w:rsidRPr="0070354E" w:rsidDel="0070354E" w:rsidRDefault="00B17F58" w:rsidP="0070354E">
            <w:pPr>
              <w:pStyle w:val="TH"/>
              <w:rPr>
                <w:del w:id="417" w:author="Xinrong Wang" w:date="2025-05-13T15:54:00Z" w16du:dateUtc="2025-05-13T22:54:00Z"/>
                <w:szCs w:val="18"/>
                <w:highlight w:val="yellow"/>
              </w:rPr>
            </w:pPr>
            <w:del w:id="418" w:author="Xinrong Wang" w:date="2025-05-13T15:54:00Z" w16du:dateUtc="2025-05-13T22:54:00Z">
              <w:r w:rsidRPr="0070354E" w:rsidDel="0070354E">
                <w:rPr>
                  <w:szCs w:val="18"/>
                  <w:highlight w:val="yellow"/>
                </w:rPr>
                <w:delText>dB</w:delText>
              </w:r>
            </w:del>
          </w:p>
        </w:tc>
        <w:tc>
          <w:tcPr>
            <w:tcW w:w="2132" w:type="dxa"/>
            <w:tcBorders>
              <w:top w:val="single" w:sz="4" w:space="0" w:color="auto"/>
              <w:left w:val="single" w:sz="4" w:space="0" w:color="auto"/>
              <w:bottom w:val="single" w:sz="4" w:space="0" w:color="auto"/>
              <w:right w:val="single" w:sz="4" w:space="0" w:color="auto"/>
            </w:tcBorders>
            <w:hideMark/>
          </w:tcPr>
          <w:p w14:paraId="100E0809" w14:textId="24342B47" w:rsidR="00B17F58" w:rsidRPr="0070354E" w:rsidDel="0070354E" w:rsidRDefault="00B17F58" w:rsidP="0070354E">
            <w:pPr>
              <w:pStyle w:val="TH"/>
              <w:rPr>
                <w:del w:id="419" w:author="Xinrong Wang" w:date="2025-05-13T15:54:00Z" w16du:dateUtc="2025-05-13T22:54:00Z"/>
                <w:rFonts w:cs="v4.2.0"/>
                <w:szCs w:val="18"/>
                <w:highlight w:val="yellow"/>
                <w:lang w:eastAsia="zh-CN"/>
              </w:rPr>
            </w:pPr>
            <w:del w:id="420" w:author="Xinrong Wang" w:date="2025-05-13T15:54:00Z" w16du:dateUtc="2025-05-13T22:54:00Z">
              <w:r w:rsidRPr="0070354E" w:rsidDel="0070354E">
                <w:rPr>
                  <w:szCs w:val="18"/>
                  <w:highlight w:val="yellow"/>
                </w:rPr>
                <w:delText>17</w:delText>
              </w:r>
            </w:del>
          </w:p>
        </w:tc>
      </w:tr>
      <w:tr w:rsidR="00B17F58" w:rsidRPr="0070354E" w:rsidDel="0070354E" w14:paraId="518A2043" w14:textId="384B8D77" w:rsidTr="00DF4B14">
        <w:trPr>
          <w:cantSplit/>
          <w:trHeight w:val="197"/>
          <w:jc w:val="center"/>
          <w:del w:id="421" w:author="Xinrong Wang" w:date="2025-05-13T15:54:00Z"/>
        </w:trPr>
        <w:tc>
          <w:tcPr>
            <w:tcW w:w="3970" w:type="dxa"/>
            <w:gridSpan w:val="3"/>
            <w:tcBorders>
              <w:top w:val="single" w:sz="4" w:space="0" w:color="auto"/>
              <w:left w:val="single" w:sz="4" w:space="0" w:color="auto"/>
              <w:bottom w:val="single" w:sz="4" w:space="0" w:color="auto"/>
              <w:right w:val="single" w:sz="4" w:space="0" w:color="auto"/>
            </w:tcBorders>
            <w:hideMark/>
          </w:tcPr>
          <w:p w14:paraId="73F5352F" w14:textId="5A5A9405" w:rsidR="00B17F58" w:rsidRPr="0070354E" w:rsidDel="0070354E" w:rsidRDefault="00B17F58" w:rsidP="0070354E">
            <w:pPr>
              <w:pStyle w:val="TH"/>
              <w:rPr>
                <w:del w:id="422" w:author="Xinrong Wang" w:date="2025-05-13T15:54:00Z" w16du:dateUtc="2025-05-13T22:54:00Z"/>
                <w:szCs w:val="18"/>
                <w:highlight w:val="yellow"/>
              </w:rPr>
            </w:pPr>
            <w:del w:id="423" w:author="Xinrong Wang" w:date="2025-05-13T15:54:00Z" w16du:dateUtc="2025-05-13T22:54:00Z">
              <w:r w:rsidRPr="0070354E" w:rsidDel="0070354E">
                <w:rPr>
                  <w:szCs w:val="18"/>
                  <w:highlight w:val="yellow"/>
                </w:rPr>
                <w:delText>Ê</w:delText>
              </w:r>
              <w:r w:rsidRPr="0070354E" w:rsidDel="0070354E">
                <w:rPr>
                  <w:szCs w:val="18"/>
                  <w:highlight w:val="yellow"/>
                  <w:vertAlign w:val="subscript"/>
                </w:rPr>
                <w:delText>s</w:delText>
              </w:r>
              <w:r w:rsidRPr="0070354E" w:rsidDel="0070354E">
                <w:rPr>
                  <w:szCs w:val="18"/>
                  <w:highlight w:val="yellow"/>
                </w:rPr>
                <w:delText>/N</w:delText>
              </w:r>
              <w:r w:rsidRPr="0070354E" w:rsidDel="0070354E">
                <w:rPr>
                  <w:szCs w:val="18"/>
                  <w:highlight w:val="yellow"/>
                  <w:vertAlign w:val="subscript"/>
                </w:rPr>
                <w:delText>oc</w:delText>
              </w:r>
            </w:del>
          </w:p>
        </w:tc>
        <w:tc>
          <w:tcPr>
            <w:tcW w:w="1270" w:type="dxa"/>
            <w:tcBorders>
              <w:top w:val="single" w:sz="4" w:space="0" w:color="auto"/>
              <w:left w:val="single" w:sz="4" w:space="0" w:color="auto"/>
              <w:bottom w:val="single" w:sz="4" w:space="0" w:color="auto"/>
              <w:right w:val="single" w:sz="4" w:space="0" w:color="auto"/>
            </w:tcBorders>
            <w:hideMark/>
          </w:tcPr>
          <w:p w14:paraId="21064FF3" w14:textId="2FBEACC0" w:rsidR="00B17F58" w:rsidRPr="0070354E" w:rsidDel="0070354E" w:rsidRDefault="00B17F58" w:rsidP="0070354E">
            <w:pPr>
              <w:pStyle w:val="TH"/>
              <w:rPr>
                <w:del w:id="424" w:author="Xinrong Wang" w:date="2025-05-13T15:54:00Z" w16du:dateUtc="2025-05-13T22:54:00Z"/>
                <w:szCs w:val="18"/>
                <w:highlight w:val="yellow"/>
              </w:rPr>
            </w:pPr>
            <w:del w:id="425" w:author="Xinrong Wang" w:date="2025-05-13T15:54:00Z" w16du:dateUtc="2025-05-13T22:54:00Z">
              <w:r w:rsidRPr="0070354E" w:rsidDel="0070354E">
                <w:rPr>
                  <w:szCs w:val="18"/>
                  <w:highlight w:val="yellow"/>
                </w:rPr>
                <w:delText>dB</w:delText>
              </w:r>
            </w:del>
          </w:p>
        </w:tc>
        <w:tc>
          <w:tcPr>
            <w:tcW w:w="2132" w:type="dxa"/>
            <w:tcBorders>
              <w:top w:val="single" w:sz="4" w:space="0" w:color="auto"/>
              <w:left w:val="single" w:sz="4" w:space="0" w:color="auto"/>
              <w:bottom w:val="single" w:sz="4" w:space="0" w:color="auto"/>
              <w:right w:val="single" w:sz="4" w:space="0" w:color="auto"/>
            </w:tcBorders>
            <w:hideMark/>
          </w:tcPr>
          <w:p w14:paraId="0A35EB22" w14:textId="37D317F9" w:rsidR="00B17F58" w:rsidRPr="0070354E" w:rsidDel="0070354E" w:rsidRDefault="00B17F58" w:rsidP="0070354E">
            <w:pPr>
              <w:pStyle w:val="TH"/>
              <w:rPr>
                <w:del w:id="426" w:author="Xinrong Wang" w:date="2025-05-13T15:54:00Z" w16du:dateUtc="2025-05-13T22:54:00Z"/>
                <w:rFonts w:cs="v4.2.0"/>
                <w:szCs w:val="18"/>
                <w:highlight w:val="yellow"/>
                <w:lang w:eastAsia="zh-CN"/>
              </w:rPr>
            </w:pPr>
            <w:del w:id="427" w:author="Xinrong Wang" w:date="2025-05-13T15:54:00Z" w16du:dateUtc="2025-05-13T22:54:00Z">
              <w:r w:rsidRPr="0070354E" w:rsidDel="0070354E">
                <w:rPr>
                  <w:szCs w:val="18"/>
                  <w:highlight w:val="yellow"/>
                </w:rPr>
                <w:delText>17</w:delText>
              </w:r>
            </w:del>
          </w:p>
        </w:tc>
      </w:tr>
      <w:tr w:rsidR="00B17F58" w:rsidRPr="0070354E" w:rsidDel="0070354E" w14:paraId="4AD3A12B" w14:textId="7C83BCEB" w:rsidTr="00DF4B14">
        <w:trPr>
          <w:cantSplit/>
          <w:jc w:val="center"/>
          <w:del w:id="428" w:author="Xinrong Wang" w:date="2025-05-13T15:54: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3B048AEC" w14:textId="44EC5C30" w:rsidR="00B17F58" w:rsidRPr="0070354E" w:rsidDel="0070354E" w:rsidRDefault="00B17F58" w:rsidP="0070354E">
            <w:pPr>
              <w:pStyle w:val="TH"/>
              <w:rPr>
                <w:del w:id="429" w:author="Xinrong Wang" w:date="2025-05-13T15:54:00Z" w16du:dateUtc="2025-05-13T22:54:00Z"/>
                <w:szCs w:val="18"/>
                <w:highlight w:val="yellow"/>
              </w:rPr>
            </w:pPr>
            <w:del w:id="430" w:author="Xinrong Wang" w:date="2025-05-13T15:54:00Z" w16du:dateUtc="2025-05-13T22:54:00Z">
              <w:r w:rsidRPr="0070354E" w:rsidDel="0070354E">
                <w:rPr>
                  <w:szCs w:val="18"/>
                  <w:highlight w:val="yellow"/>
                </w:rPr>
                <w:delText>Io</w:delText>
              </w:r>
              <w:r w:rsidRPr="0070354E" w:rsidDel="0070354E">
                <w:rPr>
                  <w:szCs w:val="18"/>
                  <w:highlight w:val="yellow"/>
                  <w:vertAlign w:val="superscript"/>
                </w:rPr>
                <w:delText>Note3</w:delText>
              </w:r>
            </w:del>
          </w:p>
        </w:tc>
        <w:tc>
          <w:tcPr>
            <w:tcW w:w="1423" w:type="dxa"/>
            <w:tcBorders>
              <w:top w:val="single" w:sz="4" w:space="0" w:color="auto"/>
              <w:left w:val="single" w:sz="4" w:space="0" w:color="auto"/>
              <w:bottom w:val="single" w:sz="4" w:space="0" w:color="auto"/>
              <w:right w:val="single" w:sz="4" w:space="0" w:color="auto"/>
            </w:tcBorders>
            <w:vAlign w:val="center"/>
            <w:hideMark/>
          </w:tcPr>
          <w:p w14:paraId="38525EBF" w14:textId="78FB912E" w:rsidR="00B17F58" w:rsidRPr="0070354E" w:rsidDel="0070354E" w:rsidRDefault="00B17F58" w:rsidP="0070354E">
            <w:pPr>
              <w:pStyle w:val="TH"/>
              <w:rPr>
                <w:del w:id="431" w:author="Xinrong Wang" w:date="2025-05-13T15:54:00Z" w16du:dateUtc="2025-05-13T22:54:00Z"/>
                <w:szCs w:val="18"/>
                <w:highlight w:val="yellow"/>
              </w:rPr>
            </w:pPr>
            <w:del w:id="432" w:author="Xinrong Wang" w:date="2025-05-13T15:54:00Z" w16du:dateUtc="2025-05-13T22:54:00Z">
              <w:r w:rsidRPr="0070354E" w:rsidDel="0070354E">
                <w:rPr>
                  <w:szCs w:val="18"/>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w:delText>
              </w:r>
              <w:r w:rsidRPr="0070354E" w:rsidDel="0070354E">
                <w:rPr>
                  <w:szCs w:val="18"/>
                  <w:highlight w:val="yellow"/>
                </w:rPr>
                <w:delText>1,2</w:delText>
              </w:r>
            </w:del>
          </w:p>
        </w:tc>
        <w:tc>
          <w:tcPr>
            <w:tcW w:w="1270" w:type="dxa"/>
            <w:tcBorders>
              <w:top w:val="single" w:sz="4" w:space="0" w:color="auto"/>
              <w:left w:val="single" w:sz="4" w:space="0" w:color="auto"/>
              <w:bottom w:val="single" w:sz="4" w:space="0" w:color="auto"/>
              <w:right w:val="single" w:sz="4" w:space="0" w:color="auto"/>
            </w:tcBorders>
            <w:hideMark/>
          </w:tcPr>
          <w:p w14:paraId="4B098526" w14:textId="4D2100C1" w:rsidR="00B17F58" w:rsidRPr="0070354E" w:rsidDel="0070354E" w:rsidRDefault="00B17F58" w:rsidP="0070354E">
            <w:pPr>
              <w:pStyle w:val="TH"/>
              <w:rPr>
                <w:del w:id="433" w:author="Xinrong Wang" w:date="2025-05-13T15:54:00Z" w16du:dateUtc="2025-05-13T22:54:00Z"/>
                <w:szCs w:val="18"/>
                <w:highlight w:val="yellow"/>
              </w:rPr>
            </w:pPr>
            <w:del w:id="434" w:author="Xinrong Wang" w:date="2025-05-13T15:54:00Z" w16du:dateUtc="2025-05-13T22:54:00Z">
              <w:r w:rsidRPr="0070354E" w:rsidDel="0070354E">
                <w:rPr>
                  <w:szCs w:val="18"/>
                  <w:highlight w:val="yellow"/>
                </w:rPr>
                <w:delText>dBm/</w:delText>
              </w:r>
            </w:del>
          </w:p>
          <w:p w14:paraId="4745F2BF" w14:textId="16D8A696" w:rsidR="00B17F58" w:rsidRPr="0070354E" w:rsidDel="0070354E" w:rsidRDefault="00B17F58" w:rsidP="0070354E">
            <w:pPr>
              <w:pStyle w:val="TH"/>
              <w:rPr>
                <w:del w:id="435" w:author="Xinrong Wang" w:date="2025-05-13T15:54:00Z" w16du:dateUtc="2025-05-13T22:54:00Z"/>
                <w:szCs w:val="18"/>
                <w:highlight w:val="yellow"/>
              </w:rPr>
            </w:pPr>
            <w:del w:id="436" w:author="Xinrong Wang" w:date="2025-05-13T15:54:00Z" w16du:dateUtc="2025-05-13T22:54:00Z">
              <w:r w:rsidRPr="0070354E" w:rsidDel="0070354E">
                <w:rPr>
                  <w:szCs w:val="18"/>
                  <w:highlight w:val="yellow"/>
                </w:rPr>
                <w:delText>9.36MHz</w:delText>
              </w:r>
            </w:del>
          </w:p>
        </w:tc>
        <w:tc>
          <w:tcPr>
            <w:tcW w:w="2132" w:type="dxa"/>
            <w:tcBorders>
              <w:top w:val="single" w:sz="4" w:space="0" w:color="auto"/>
              <w:left w:val="single" w:sz="4" w:space="0" w:color="auto"/>
              <w:bottom w:val="single" w:sz="4" w:space="0" w:color="auto"/>
              <w:right w:val="single" w:sz="4" w:space="0" w:color="auto"/>
            </w:tcBorders>
            <w:hideMark/>
          </w:tcPr>
          <w:p w14:paraId="617E7176" w14:textId="6C470B27" w:rsidR="00B17F58" w:rsidRPr="0070354E" w:rsidDel="0070354E" w:rsidRDefault="00B17F58" w:rsidP="0070354E">
            <w:pPr>
              <w:pStyle w:val="TH"/>
              <w:rPr>
                <w:del w:id="437" w:author="Xinrong Wang" w:date="2025-05-13T15:54:00Z" w16du:dateUtc="2025-05-13T22:54:00Z"/>
                <w:rFonts w:cs="v4.2.0"/>
                <w:szCs w:val="18"/>
                <w:highlight w:val="yellow"/>
              </w:rPr>
            </w:pPr>
            <w:del w:id="438" w:author="Xinrong Wang" w:date="2025-05-13T15:54:00Z" w16du:dateUtc="2025-05-13T22:54:00Z">
              <w:r w:rsidRPr="0070354E" w:rsidDel="0070354E">
                <w:rPr>
                  <w:rFonts w:cs="v4.2.0"/>
                  <w:szCs w:val="18"/>
                  <w:highlight w:val="yellow"/>
                </w:rPr>
                <w:delText>[-59]</w:delText>
              </w:r>
            </w:del>
          </w:p>
        </w:tc>
      </w:tr>
      <w:tr w:rsidR="00B17F58" w:rsidRPr="0070354E" w:rsidDel="0070354E" w14:paraId="64D8D850" w14:textId="42496FA9" w:rsidTr="00DF4B14">
        <w:trPr>
          <w:cantSplit/>
          <w:jc w:val="center"/>
          <w:del w:id="439" w:author="Xinrong Wang" w:date="2025-05-13T15:5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33DADEA4" w14:textId="64F376D5" w:rsidR="00B17F58" w:rsidRPr="0070354E" w:rsidDel="0070354E" w:rsidRDefault="00B17F58" w:rsidP="0070354E">
            <w:pPr>
              <w:pStyle w:val="TH"/>
              <w:rPr>
                <w:del w:id="440" w:author="Xinrong Wang" w:date="2025-05-13T15:54:00Z" w16du:dateUtc="2025-05-13T22:54:00Z"/>
                <w:sz w:val="18"/>
                <w:szCs w:val="18"/>
                <w:highlight w:val="yellow"/>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E9C0242" w14:textId="5B0F215E" w:rsidR="00B17F58" w:rsidRPr="0070354E" w:rsidDel="0070354E" w:rsidRDefault="00B17F58" w:rsidP="0070354E">
            <w:pPr>
              <w:pStyle w:val="TH"/>
              <w:rPr>
                <w:del w:id="441" w:author="Xinrong Wang" w:date="2025-05-13T15:54:00Z" w16du:dateUtc="2025-05-13T22:54:00Z"/>
                <w:szCs w:val="18"/>
                <w:highlight w:val="yellow"/>
              </w:rPr>
            </w:pPr>
            <w:del w:id="442" w:author="Xinrong Wang" w:date="2025-05-13T15:54:00Z" w16du:dateUtc="2025-05-13T22:54:00Z">
              <w:r w:rsidRPr="0070354E" w:rsidDel="0070354E">
                <w:rPr>
                  <w:szCs w:val="18"/>
                  <w:highlight w:val="yellow"/>
                </w:rPr>
                <w:delText>Config</w:delText>
              </w:r>
              <w:r w:rsidRPr="0070354E" w:rsidDel="0070354E">
                <w:rPr>
                  <w:rFonts w:cs="Arial"/>
                  <w:highlight w:val="yellow"/>
                  <w:vertAlign w:val="subscript"/>
                </w:rPr>
                <w:delText>SCell</w:delText>
              </w:r>
              <w:r w:rsidRPr="0070354E" w:rsidDel="0070354E">
                <w:rPr>
                  <w:rFonts w:eastAsia="Malgun Gothic"/>
                  <w:szCs w:val="18"/>
                  <w:highlight w:val="yellow"/>
                </w:rPr>
                <w:delText xml:space="preserve"> </w:delText>
              </w:r>
              <w:r w:rsidRPr="0070354E" w:rsidDel="0070354E">
                <w:rPr>
                  <w:szCs w:val="18"/>
                  <w:highlight w:val="yellow"/>
                </w:rPr>
                <w:delText>3</w:delText>
              </w:r>
            </w:del>
          </w:p>
        </w:tc>
        <w:tc>
          <w:tcPr>
            <w:tcW w:w="1270" w:type="dxa"/>
            <w:tcBorders>
              <w:top w:val="single" w:sz="4" w:space="0" w:color="auto"/>
              <w:left w:val="single" w:sz="4" w:space="0" w:color="auto"/>
              <w:bottom w:val="single" w:sz="4" w:space="0" w:color="auto"/>
              <w:right w:val="single" w:sz="4" w:space="0" w:color="auto"/>
            </w:tcBorders>
            <w:hideMark/>
          </w:tcPr>
          <w:p w14:paraId="720F7F28" w14:textId="3EB040B1" w:rsidR="00B17F58" w:rsidRPr="0070354E" w:rsidDel="0070354E" w:rsidRDefault="00B17F58" w:rsidP="0070354E">
            <w:pPr>
              <w:pStyle w:val="TH"/>
              <w:rPr>
                <w:del w:id="443" w:author="Xinrong Wang" w:date="2025-05-13T15:54:00Z" w16du:dateUtc="2025-05-13T22:54:00Z"/>
                <w:szCs w:val="18"/>
                <w:highlight w:val="yellow"/>
              </w:rPr>
            </w:pPr>
            <w:del w:id="444" w:author="Xinrong Wang" w:date="2025-05-13T15:54:00Z" w16du:dateUtc="2025-05-13T22:54:00Z">
              <w:r w:rsidRPr="0070354E" w:rsidDel="0070354E">
                <w:rPr>
                  <w:szCs w:val="18"/>
                  <w:highlight w:val="yellow"/>
                </w:rPr>
                <w:delText>dBm/</w:delText>
              </w:r>
            </w:del>
          </w:p>
          <w:p w14:paraId="578E11FF" w14:textId="681FD84D" w:rsidR="00B17F58" w:rsidRPr="0070354E" w:rsidDel="0070354E" w:rsidRDefault="00B17F58" w:rsidP="0070354E">
            <w:pPr>
              <w:pStyle w:val="TH"/>
              <w:rPr>
                <w:del w:id="445" w:author="Xinrong Wang" w:date="2025-05-13T15:54:00Z" w16du:dateUtc="2025-05-13T22:54:00Z"/>
                <w:szCs w:val="18"/>
                <w:highlight w:val="yellow"/>
              </w:rPr>
            </w:pPr>
            <w:del w:id="446" w:author="Xinrong Wang" w:date="2025-05-13T15:54:00Z" w16du:dateUtc="2025-05-13T22:54:00Z">
              <w:r w:rsidRPr="0070354E" w:rsidDel="0070354E">
                <w:rPr>
                  <w:szCs w:val="18"/>
                  <w:highlight w:val="yellow"/>
                </w:rPr>
                <w:delText>38.16MHz</w:delText>
              </w:r>
            </w:del>
          </w:p>
        </w:tc>
        <w:tc>
          <w:tcPr>
            <w:tcW w:w="2132" w:type="dxa"/>
            <w:tcBorders>
              <w:top w:val="single" w:sz="4" w:space="0" w:color="auto"/>
              <w:left w:val="single" w:sz="4" w:space="0" w:color="auto"/>
              <w:bottom w:val="single" w:sz="4" w:space="0" w:color="auto"/>
              <w:right w:val="single" w:sz="4" w:space="0" w:color="auto"/>
            </w:tcBorders>
            <w:hideMark/>
          </w:tcPr>
          <w:p w14:paraId="00555635" w14:textId="7ECAB9DE" w:rsidR="00B17F58" w:rsidRPr="0070354E" w:rsidDel="0070354E" w:rsidRDefault="00B17F58" w:rsidP="0070354E">
            <w:pPr>
              <w:pStyle w:val="TH"/>
              <w:rPr>
                <w:del w:id="447" w:author="Xinrong Wang" w:date="2025-05-13T15:54:00Z" w16du:dateUtc="2025-05-13T22:54:00Z"/>
                <w:rFonts w:cs="v4.2.0"/>
                <w:szCs w:val="18"/>
                <w:highlight w:val="yellow"/>
              </w:rPr>
            </w:pPr>
            <w:del w:id="448" w:author="Xinrong Wang" w:date="2025-05-13T15:54:00Z" w16du:dateUtc="2025-05-13T22:54:00Z">
              <w:r w:rsidRPr="0070354E" w:rsidDel="0070354E">
                <w:rPr>
                  <w:rFonts w:cs="v4.2.0"/>
                  <w:szCs w:val="18"/>
                  <w:highlight w:val="yellow"/>
                </w:rPr>
                <w:delText>[-61.9]</w:delText>
              </w:r>
            </w:del>
          </w:p>
        </w:tc>
      </w:tr>
      <w:tr w:rsidR="00B17F58" w:rsidRPr="003A5072" w:rsidDel="0070354E" w14:paraId="40770310" w14:textId="28FC09FC" w:rsidTr="00DF4B14">
        <w:trPr>
          <w:cantSplit/>
          <w:jc w:val="center"/>
          <w:del w:id="449" w:author="Xinrong Wang" w:date="2025-05-13T15:54:00Z"/>
        </w:trPr>
        <w:tc>
          <w:tcPr>
            <w:tcW w:w="7372" w:type="dxa"/>
            <w:gridSpan w:val="5"/>
            <w:tcBorders>
              <w:top w:val="single" w:sz="4" w:space="0" w:color="auto"/>
              <w:left w:val="single" w:sz="4" w:space="0" w:color="auto"/>
              <w:bottom w:val="single" w:sz="4" w:space="0" w:color="auto"/>
              <w:right w:val="single" w:sz="4" w:space="0" w:color="auto"/>
            </w:tcBorders>
            <w:hideMark/>
          </w:tcPr>
          <w:p w14:paraId="6DEF6395" w14:textId="5D38BB2C" w:rsidR="00B17F58" w:rsidRPr="0070354E" w:rsidDel="0070354E" w:rsidRDefault="00B17F58" w:rsidP="0070354E">
            <w:pPr>
              <w:pStyle w:val="TH"/>
              <w:rPr>
                <w:del w:id="450" w:author="Xinrong Wang" w:date="2025-05-13T15:54:00Z" w16du:dateUtc="2025-05-13T22:54:00Z"/>
                <w:szCs w:val="18"/>
                <w:highlight w:val="yellow"/>
              </w:rPr>
            </w:pPr>
            <w:del w:id="451" w:author="Xinrong Wang" w:date="2025-05-13T15:54:00Z" w16du:dateUtc="2025-05-13T22:54:00Z">
              <w:r w:rsidRPr="0070354E" w:rsidDel="0070354E">
                <w:rPr>
                  <w:szCs w:val="18"/>
                  <w:highlight w:val="yellow"/>
                </w:rPr>
                <w:delText>Note 1:</w:delText>
              </w:r>
              <w:r w:rsidRPr="0070354E" w:rsidDel="0070354E">
                <w:rPr>
                  <w:szCs w:val="18"/>
                  <w:highlight w:val="yellow"/>
                </w:rPr>
                <w:tab/>
                <w:delText>OCNG shall be used such that both cells are fully allocated and a constant total transmitted power spectral density is achieved for all OFDM symbols.</w:delText>
              </w:r>
            </w:del>
          </w:p>
          <w:p w14:paraId="13CC3049" w14:textId="685254E6" w:rsidR="00B17F58" w:rsidRPr="0070354E" w:rsidDel="0070354E" w:rsidRDefault="00B17F58" w:rsidP="0070354E">
            <w:pPr>
              <w:pStyle w:val="TH"/>
              <w:rPr>
                <w:del w:id="452" w:author="Xinrong Wang" w:date="2025-05-13T15:54:00Z" w16du:dateUtc="2025-05-13T22:54:00Z"/>
                <w:szCs w:val="18"/>
                <w:highlight w:val="yellow"/>
              </w:rPr>
            </w:pPr>
            <w:del w:id="453" w:author="Xinrong Wang" w:date="2025-05-13T15:54:00Z" w16du:dateUtc="2025-05-13T22:54:00Z">
              <w:r w:rsidRPr="0070354E" w:rsidDel="0070354E">
                <w:rPr>
                  <w:szCs w:val="18"/>
                  <w:highlight w:val="yellow"/>
                </w:rPr>
                <w:delText>Note 2:</w:delText>
              </w:r>
              <w:r w:rsidRPr="0070354E" w:rsidDel="0070354E">
                <w:rPr>
                  <w:szCs w:val="18"/>
                  <w:highlight w:val="yellow"/>
                </w:rPr>
                <w:tab/>
                <w:delText>Interference from other cells and noise sources not specified in the test is assumed to be constant over subcarriers and time and shall be modelled as AWGN of appropriate power for N</w:delText>
              </w:r>
              <w:r w:rsidRPr="0070354E" w:rsidDel="0070354E">
                <w:rPr>
                  <w:szCs w:val="18"/>
                  <w:highlight w:val="yellow"/>
                  <w:vertAlign w:val="subscript"/>
                </w:rPr>
                <w:delText>oc</w:delText>
              </w:r>
              <w:r w:rsidRPr="0070354E" w:rsidDel="0070354E">
                <w:rPr>
                  <w:szCs w:val="18"/>
                  <w:highlight w:val="yellow"/>
                </w:rPr>
                <w:delText xml:space="preserve"> to be fulfilled.</w:delText>
              </w:r>
            </w:del>
          </w:p>
          <w:p w14:paraId="1B651C3D" w14:textId="61CE8943" w:rsidR="00B17F58" w:rsidRPr="0070354E" w:rsidDel="0070354E" w:rsidRDefault="00B17F58" w:rsidP="0070354E">
            <w:pPr>
              <w:pStyle w:val="TH"/>
              <w:rPr>
                <w:del w:id="454" w:author="Xinrong Wang" w:date="2025-05-13T15:54:00Z" w16du:dateUtc="2025-05-13T22:54:00Z"/>
                <w:szCs w:val="18"/>
                <w:highlight w:val="yellow"/>
              </w:rPr>
            </w:pPr>
            <w:del w:id="455" w:author="Xinrong Wang" w:date="2025-05-13T15:54:00Z" w16du:dateUtc="2025-05-13T22:54:00Z">
              <w:r w:rsidRPr="0070354E" w:rsidDel="0070354E">
                <w:rPr>
                  <w:szCs w:val="18"/>
                  <w:highlight w:val="yellow"/>
                </w:rPr>
                <w:delText>Note 3:</w:delText>
              </w:r>
              <w:r w:rsidRPr="0070354E" w:rsidDel="0070354E">
                <w:rPr>
                  <w:szCs w:val="18"/>
                  <w:highlight w:val="yellow"/>
                </w:rPr>
                <w:tab/>
                <w:delText>SS-RSRP and Io levels have been derived from other parameters for information purposes. They are not settable parameters themselves.</w:delText>
              </w:r>
            </w:del>
          </w:p>
          <w:p w14:paraId="10F92116" w14:textId="579923B7" w:rsidR="00B17F58" w:rsidRPr="003A5072" w:rsidDel="0070354E" w:rsidRDefault="00B17F58" w:rsidP="0070354E">
            <w:pPr>
              <w:pStyle w:val="TH"/>
              <w:rPr>
                <w:del w:id="456" w:author="Xinrong Wang" w:date="2025-05-13T15:54:00Z" w16du:dateUtc="2025-05-13T22:54:00Z"/>
                <w:rFonts w:cs="v4.2.0"/>
                <w:szCs w:val="18"/>
              </w:rPr>
            </w:pPr>
            <w:del w:id="457" w:author="Xinrong Wang" w:date="2025-05-13T15:54:00Z" w16du:dateUtc="2025-05-13T22:54:00Z">
              <w:r w:rsidRPr="0070354E" w:rsidDel="0070354E">
                <w:rPr>
                  <w:szCs w:val="18"/>
                  <w:highlight w:val="yellow"/>
                </w:rPr>
                <w:delText>Note 4:</w:delText>
              </w:r>
              <w:r w:rsidRPr="0070354E" w:rsidDel="0070354E">
                <w:rPr>
                  <w:szCs w:val="18"/>
                  <w:highlight w:val="yellow"/>
                </w:rPr>
                <w:tab/>
                <w:delText>For unpaired spectrum, a DL BWP is linked with an UL BWP. DLBWP.0.2 is linked with ULBWP.0.2; DLBWP.1.1 is linked with ULBWP.1.1; DLBWP.1.3 is linked with ULBWP.1.3 defined in clause 12 of TS 38.213 [3].</w:delText>
              </w:r>
            </w:del>
          </w:p>
        </w:tc>
      </w:tr>
    </w:tbl>
    <w:p w14:paraId="30BD4DE3" w14:textId="77777777" w:rsidR="00B17F58" w:rsidRPr="003A5072" w:rsidRDefault="00B17F58" w:rsidP="0070354E">
      <w:pPr>
        <w:jc w:val="center"/>
      </w:pPr>
    </w:p>
    <w:p w14:paraId="6961C578" w14:textId="77777777" w:rsidR="00B17F58" w:rsidRPr="003A5072" w:rsidRDefault="00B17F58" w:rsidP="00B17F58">
      <w:pPr>
        <w:pStyle w:val="TH"/>
      </w:pPr>
      <w:r w:rsidRPr="003A5072">
        <w:lastRenderedPageBreak/>
        <w:t xml:space="preserve">Table </w:t>
      </w:r>
      <w:r w:rsidRPr="003A5072">
        <w:rPr>
          <w:rFonts w:cs="v4.2.0"/>
        </w:rPr>
        <w:t>5.5.6.5.1</w:t>
      </w:r>
      <w:r w:rsidRPr="003A5072">
        <w:t>.5-3: OTA related test parameters for BWP switching test case</w:t>
      </w: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554"/>
        <w:gridCol w:w="2067"/>
        <w:gridCol w:w="2067"/>
      </w:tblGrid>
      <w:tr w:rsidR="00B17F58" w:rsidRPr="003A5072" w14:paraId="1CFF5C7C" w14:textId="77777777" w:rsidTr="00DF4B14">
        <w:trPr>
          <w:jc w:val="center"/>
        </w:trPr>
        <w:tc>
          <w:tcPr>
            <w:tcW w:w="3628" w:type="dxa"/>
            <w:tcBorders>
              <w:top w:val="single" w:sz="4" w:space="0" w:color="auto"/>
              <w:left w:val="single" w:sz="4" w:space="0" w:color="auto"/>
              <w:bottom w:val="single" w:sz="4" w:space="0" w:color="auto"/>
              <w:right w:val="single" w:sz="4" w:space="0" w:color="auto"/>
            </w:tcBorders>
            <w:hideMark/>
          </w:tcPr>
          <w:p w14:paraId="66E17BC9" w14:textId="77777777" w:rsidR="00B17F58" w:rsidRPr="003A5072" w:rsidRDefault="00B17F58" w:rsidP="00DF4B14">
            <w:pPr>
              <w:pStyle w:val="TAH"/>
              <w:spacing w:line="256" w:lineRule="auto"/>
              <w:rPr>
                <w:rFonts w:cs="Arial"/>
                <w:szCs w:val="18"/>
              </w:rPr>
            </w:pPr>
            <w:r w:rsidRPr="003A5072">
              <w:rPr>
                <w:rFonts w:cs="Arial"/>
                <w:szCs w:val="18"/>
              </w:rPr>
              <w:t>Parameter</w:t>
            </w:r>
          </w:p>
        </w:tc>
        <w:tc>
          <w:tcPr>
            <w:tcW w:w="1554" w:type="dxa"/>
            <w:tcBorders>
              <w:top w:val="single" w:sz="4" w:space="0" w:color="auto"/>
              <w:left w:val="single" w:sz="4" w:space="0" w:color="auto"/>
              <w:bottom w:val="single" w:sz="4" w:space="0" w:color="auto"/>
              <w:right w:val="single" w:sz="4" w:space="0" w:color="auto"/>
            </w:tcBorders>
            <w:hideMark/>
          </w:tcPr>
          <w:p w14:paraId="7356BD23" w14:textId="77777777" w:rsidR="00B17F58" w:rsidRPr="003A5072" w:rsidRDefault="00B17F58" w:rsidP="00DF4B14">
            <w:pPr>
              <w:pStyle w:val="TAH"/>
              <w:spacing w:line="256" w:lineRule="auto"/>
              <w:rPr>
                <w:rFonts w:cs="Arial"/>
                <w:szCs w:val="18"/>
              </w:rPr>
            </w:pPr>
            <w:r w:rsidRPr="003A5072">
              <w:rPr>
                <w:rFonts w:cs="Arial"/>
                <w:szCs w:val="18"/>
              </w:rPr>
              <w:t>Unit</w:t>
            </w:r>
          </w:p>
        </w:tc>
        <w:tc>
          <w:tcPr>
            <w:tcW w:w="2067" w:type="dxa"/>
            <w:tcBorders>
              <w:top w:val="single" w:sz="4" w:space="0" w:color="auto"/>
              <w:left w:val="single" w:sz="4" w:space="0" w:color="auto"/>
              <w:bottom w:val="single" w:sz="4" w:space="0" w:color="auto"/>
              <w:right w:val="single" w:sz="4" w:space="0" w:color="auto"/>
            </w:tcBorders>
            <w:vAlign w:val="center"/>
            <w:hideMark/>
          </w:tcPr>
          <w:p w14:paraId="61A2CFDD" w14:textId="77777777" w:rsidR="00B17F58" w:rsidRPr="003A5072" w:rsidRDefault="00B17F58" w:rsidP="00DF4B14">
            <w:pPr>
              <w:pStyle w:val="TAH"/>
              <w:spacing w:line="256" w:lineRule="auto"/>
              <w:rPr>
                <w:rFonts w:cs="Arial"/>
                <w:lang w:eastAsia="zh-CN"/>
              </w:rPr>
            </w:pPr>
            <w:r w:rsidRPr="003A5072">
              <w:rPr>
                <w:rFonts w:cs="Arial"/>
              </w:rPr>
              <w:t xml:space="preserve">Cell </w:t>
            </w:r>
            <w:r w:rsidRPr="003A5072">
              <w:rPr>
                <w:rFonts w:cs="Arial"/>
                <w:lang w:eastAsia="zh-CN"/>
              </w:rPr>
              <w:t>2</w:t>
            </w:r>
          </w:p>
        </w:tc>
        <w:tc>
          <w:tcPr>
            <w:tcW w:w="2067" w:type="dxa"/>
            <w:tcBorders>
              <w:top w:val="single" w:sz="4" w:space="0" w:color="auto"/>
              <w:left w:val="single" w:sz="4" w:space="0" w:color="auto"/>
              <w:bottom w:val="single" w:sz="4" w:space="0" w:color="auto"/>
              <w:right w:val="single" w:sz="4" w:space="0" w:color="auto"/>
            </w:tcBorders>
          </w:tcPr>
          <w:p w14:paraId="3E0D3D8F" w14:textId="77777777" w:rsidR="00B17F58" w:rsidRPr="003A5072" w:rsidRDefault="00B17F58" w:rsidP="00DF4B14">
            <w:pPr>
              <w:pStyle w:val="TAH"/>
              <w:spacing w:line="256" w:lineRule="auto"/>
              <w:rPr>
                <w:rFonts w:cs="Arial"/>
              </w:rPr>
            </w:pPr>
            <w:r w:rsidRPr="003A5072">
              <w:rPr>
                <w:rFonts w:cs="Arial"/>
              </w:rPr>
              <w:t xml:space="preserve">Cell </w:t>
            </w:r>
            <w:r w:rsidRPr="003A5072">
              <w:rPr>
                <w:rFonts w:cs="Arial"/>
                <w:lang w:eastAsia="zh-CN"/>
              </w:rPr>
              <w:t>3</w:t>
            </w:r>
          </w:p>
        </w:tc>
      </w:tr>
      <w:tr w:rsidR="00B17F58" w:rsidRPr="003A5072" w14:paraId="1BB6E45F" w14:textId="77777777" w:rsidTr="00DF4B14">
        <w:trPr>
          <w:jc w:val="center"/>
        </w:trPr>
        <w:tc>
          <w:tcPr>
            <w:tcW w:w="3628" w:type="dxa"/>
            <w:tcBorders>
              <w:top w:val="single" w:sz="4" w:space="0" w:color="auto"/>
              <w:left w:val="single" w:sz="4" w:space="0" w:color="auto"/>
              <w:bottom w:val="single" w:sz="4" w:space="0" w:color="auto"/>
              <w:right w:val="single" w:sz="4" w:space="0" w:color="auto"/>
            </w:tcBorders>
            <w:hideMark/>
          </w:tcPr>
          <w:p w14:paraId="0B8BCA1B" w14:textId="77777777" w:rsidR="00B17F58" w:rsidRPr="003A5072" w:rsidRDefault="00B17F58" w:rsidP="00DF4B14">
            <w:pPr>
              <w:pStyle w:val="TAL"/>
            </w:pPr>
            <w:r w:rsidRPr="003A5072">
              <w:t>Angle of arrival configuration</w:t>
            </w:r>
          </w:p>
        </w:tc>
        <w:tc>
          <w:tcPr>
            <w:tcW w:w="1554" w:type="dxa"/>
            <w:tcBorders>
              <w:top w:val="single" w:sz="4" w:space="0" w:color="auto"/>
              <w:left w:val="single" w:sz="4" w:space="0" w:color="auto"/>
              <w:bottom w:val="single" w:sz="4" w:space="0" w:color="auto"/>
              <w:right w:val="single" w:sz="4" w:space="0" w:color="auto"/>
            </w:tcBorders>
          </w:tcPr>
          <w:p w14:paraId="0CD5251C" w14:textId="77777777" w:rsidR="00B17F58" w:rsidRPr="003A5072" w:rsidRDefault="00B17F58" w:rsidP="00DF4B14">
            <w:pPr>
              <w:pStyle w:val="TAC"/>
            </w:pPr>
          </w:p>
        </w:tc>
        <w:tc>
          <w:tcPr>
            <w:tcW w:w="2067" w:type="dxa"/>
            <w:tcBorders>
              <w:top w:val="single" w:sz="4" w:space="0" w:color="auto"/>
              <w:left w:val="single" w:sz="4" w:space="0" w:color="auto"/>
              <w:bottom w:val="single" w:sz="4" w:space="0" w:color="auto"/>
              <w:right w:val="single" w:sz="4" w:space="0" w:color="auto"/>
            </w:tcBorders>
            <w:hideMark/>
          </w:tcPr>
          <w:p w14:paraId="67FD5898" w14:textId="77777777" w:rsidR="00B17F58" w:rsidRPr="003A5072" w:rsidRDefault="00B17F58" w:rsidP="00DF4B14">
            <w:pPr>
              <w:pStyle w:val="TAC"/>
            </w:pPr>
            <w:r w:rsidRPr="003A5072">
              <w:t>Setup 1 according to table A.3.15</w:t>
            </w:r>
          </w:p>
        </w:tc>
        <w:tc>
          <w:tcPr>
            <w:tcW w:w="2067" w:type="dxa"/>
            <w:tcBorders>
              <w:top w:val="single" w:sz="4" w:space="0" w:color="auto"/>
              <w:left w:val="single" w:sz="4" w:space="0" w:color="auto"/>
              <w:bottom w:val="single" w:sz="4" w:space="0" w:color="auto"/>
              <w:right w:val="single" w:sz="4" w:space="0" w:color="auto"/>
            </w:tcBorders>
          </w:tcPr>
          <w:p w14:paraId="7D3CAC9C" w14:textId="77777777" w:rsidR="00B17F58" w:rsidRPr="003A5072" w:rsidRDefault="00B17F58" w:rsidP="00DF4B14">
            <w:pPr>
              <w:pStyle w:val="TAC"/>
            </w:pPr>
            <w:r w:rsidRPr="003A5072">
              <w:t>Setup 1 according to table A.3.15</w:t>
            </w:r>
          </w:p>
        </w:tc>
      </w:tr>
      <w:tr w:rsidR="00B17F58" w:rsidRPr="003A5072" w14:paraId="1EADEA66" w14:textId="77777777" w:rsidTr="00DF4B14">
        <w:trPr>
          <w:jc w:val="center"/>
        </w:trPr>
        <w:tc>
          <w:tcPr>
            <w:tcW w:w="3628" w:type="dxa"/>
            <w:tcBorders>
              <w:top w:val="single" w:sz="4" w:space="0" w:color="auto"/>
              <w:left w:val="single" w:sz="4" w:space="0" w:color="auto"/>
              <w:bottom w:val="single" w:sz="4" w:space="0" w:color="auto"/>
              <w:right w:val="single" w:sz="4" w:space="0" w:color="auto"/>
            </w:tcBorders>
          </w:tcPr>
          <w:p w14:paraId="5263C230" w14:textId="77777777" w:rsidR="00B17F58" w:rsidRPr="003A5072" w:rsidRDefault="00B17F58" w:rsidP="00DF4B14">
            <w:pPr>
              <w:pStyle w:val="TAL"/>
            </w:pPr>
            <w:r w:rsidRPr="003A5072">
              <w:rPr>
                <w:szCs w:val="18"/>
              </w:rPr>
              <w:t xml:space="preserve">Assumption for UE </w:t>
            </w:r>
            <w:proofErr w:type="spellStart"/>
            <w:r w:rsidRPr="003A5072">
              <w:rPr>
                <w:szCs w:val="18"/>
              </w:rPr>
              <w:t>beams</w:t>
            </w:r>
            <w:r w:rsidRPr="003A5072">
              <w:rPr>
                <w:szCs w:val="18"/>
                <w:vertAlign w:val="superscript"/>
              </w:rPr>
              <w:t>Note</w:t>
            </w:r>
            <w:proofErr w:type="spellEnd"/>
            <w:r w:rsidRPr="003A5072">
              <w:rPr>
                <w:szCs w:val="18"/>
                <w:vertAlign w:val="superscript"/>
              </w:rPr>
              <w:t xml:space="preserve"> 5</w:t>
            </w:r>
          </w:p>
        </w:tc>
        <w:tc>
          <w:tcPr>
            <w:tcW w:w="1554" w:type="dxa"/>
            <w:tcBorders>
              <w:top w:val="single" w:sz="4" w:space="0" w:color="auto"/>
              <w:left w:val="single" w:sz="4" w:space="0" w:color="auto"/>
              <w:bottom w:val="single" w:sz="4" w:space="0" w:color="auto"/>
              <w:right w:val="single" w:sz="4" w:space="0" w:color="auto"/>
            </w:tcBorders>
          </w:tcPr>
          <w:p w14:paraId="581D95AF" w14:textId="77777777" w:rsidR="00B17F58" w:rsidRPr="003A5072" w:rsidRDefault="00B17F58" w:rsidP="00DF4B14">
            <w:pPr>
              <w:pStyle w:val="TAC"/>
            </w:pPr>
          </w:p>
        </w:tc>
        <w:tc>
          <w:tcPr>
            <w:tcW w:w="2067" w:type="dxa"/>
            <w:tcBorders>
              <w:top w:val="single" w:sz="4" w:space="0" w:color="auto"/>
              <w:left w:val="single" w:sz="4" w:space="0" w:color="auto"/>
              <w:bottom w:val="single" w:sz="4" w:space="0" w:color="auto"/>
              <w:right w:val="single" w:sz="4" w:space="0" w:color="auto"/>
            </w:tcBorders>
          </w:tcPr>
          <w:p w14:paraId="02044A26" w14:textId="77777777" w:rsidR="00B17F58" w:rsidRPr="003A5072" w:rsidRDefault="00B17F58" w:rsidP="00DF4B14">
            <w:pPr>
              <w:pStyle w:val="TAC"/>
            </w:pPr>
            <w:r w:rsidRPr="003A5072">
              <w:t>Fine</w:t>
            </w:r>
          </w:p>
        </w:tc>
        <w:tc>
          <w:tcPr>
            <w:tcW w:w="2067" w:type="dxa"/>
            <w:tcBorders>
              <w:top w:val="single" w:sz="4" w:space="0" w:color="auto"/>
              <w:left w:val="single" w:sz="4" w:space="0" w:color="auto"/>
              <w:bottom w:val="single" w:sz="4" w:space="0" w:color="auto"/>
              <w:right w:val="single" w:sz="4" w:space="0" w:color="auto"/>
            </w:tcBorders>
          </w:tcPr>
          <w:p w14:paraId="799D32AC" w14:textId="77777777" w:rsidR="00B17F58" w:rsidRPr="003A5072" w:rsidRDefault="00B17F58" w:rsidP="00DF4B14">
            <w:pPr>
              <w:pStyle w:val="TAC"/>
            </w:pPr>
            <w:r w:rsidRPr="003A5072">
              <w:t>Fine</w:t>
            </w:r>
          </w:p>
        </w:tc>
      </w:tr>
      <w:tr w:rsidR="00B17F58" w:rsidRPr="003A5072" w14:paraId="7A195A14" w14:textId="77777777" w:rsidTr="00DF4B14">
        <w:trPr>
          <w:trHeight w:val="75"/>
          <w:jc w:val="center"/>
        </w:trPr>
        <w:tc>
          <w:tcPr>
            <w:tcW w:w="3628" w:type="dxa"/>
            <w:vMerge w:val="restart"/>
            <w:tcBorders>
              <w:top w:val="single" w:sz="4" w:space="0" w:color="auto"/>
              <w:left w:val="single" w:sz="4" w:space="0" w:color="auto"/>
              <w:right w:val="single" w:sz="4" w:space="0" w:color="auto"/>
            </w:tcBorders>
            <w:shd w:val="clear" w:color="auto" w:fill="auto"/>
          </w:tcPr>
          <w:p w14:paraId="1106037B" w14:textId="77777777" w:rsidR="00B17F58" w:rsidRPr="003A5072" w:rsidRDefault="00ED6F83" w:rsidP="00DF4B14">
            <w:pPr>
              <w:pStyle w:val="TAL"/>
            </w:pPr>
            <w:r w:rsidRPr="003A5072">
              <w:rPr>
                <w:rFonts w:eastAsia="Calibri"/>
                <w:noProof/>
                <w:position w:val="-12"/>
                <w:szCs w:val="22"/>
              </w:rPr>
              <w:object w:dxaOrig="435" w:dyaOrig="285" w14:anchorId="1F3C8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9.9pt;height:14.5pt;mso-width-percent:0;mso-height-percent:0;mso-width-percent:0;mso-height-percent:0" o:ole="" fillcolor="window">
                  <v:imagedata r:id="rId13" o:title=""/>
                </v:shape>
                <o:OLEObject Type="Embed" ProgID="Equation.3" ShapeID="_x0000_i1028" DrawAspect="Content" ObjectID="_1808834123" r:id="rId14"/>
              </w:object>
            </w:r>
            <w:r w:rsidR="00B17F58" w:rsidRPr="003A5072">
              <w:rPr>
                <w:vertAlign w:val="superscript"/>
              </w:rPr>
              <w:t>Note1</w:t>
            </w:r>
          </w:p>
        </w:tc>
        <w:tc>
          <w:tcPr>
            <w:tcW w:w="1554" w:type="dxa"/>
            <w:tcBorders>
              <w:top w:val="single" w:sz="4" w:space="0" w:color="auto"/>
              <w:left w:val="single" w:sz="4" w:space="0" w:color="auto"/>
              <w:bottom w:val="nil"/>
              <w:right w:val="single" w:sz="4" w:space="0" w:color="auto"/>
            </w:tcBorders>
            <w:shd w:val="clear" w:color="auto" w:fill="auto"/>
            <w:hideMark/>
          </w:tcPr>
          <w:p w14:paraId="2EC0308B" w14:textId="77777777" w:rsidR="00B17F58" w:rsidRPr="003A5072" w:rsidRDefault="00B17F58" w:rsidP="00DF4B14">
            <w:pPr>
              <w:pStyle w:val="TAC"/>
            </w:pPr>
            <w:r w:rsidRPr="003A5072">
              <w:t>dBm/15kHz</w:t>
            </w:r>
          </w:p>
        </w:tc>
        <w:tc>
          <w:tcPr>
            <w:tcW w:w="2067" w:type="dxa"/>
            <w:tcBorders>
              <w:top w:val="single" w:sz="4" w:space="0" w:color="auto"/>
              <w:left w:val="single" w:sz="4" w:space="0" w:color="auto"/>
              <w:bottom w:val="nil"/>
              <w:right w:val="single" w:sz="4" w:space="0" w:color="auto"/>
            </w:tcBorders>
            <w:shd w:val="clear" w:color="auto" w:fill="auto"/>
            <w:hideMark/>
          </w:tcPr>
          <w:p w14:paraId="1E131A71" w14:textId="77777777" w:rsidR="00B17F58" w:rsidRPr="003A5072" w:rsidRDefault="00B17F58" w:rsidP="00DF4B14">
            <w:pPr>
              <w:pStyle w:val="TAC"/>
            </w:pPr>
            <w:r w:rsidRPr="003A5072">
              <w:t>-112</w:t>
            </w:r>
          </w:p>
        </w:tc>
        <w:tc>
          <w:tcPr>
            <w:tcW w:w="2067" w:type="dxa"/>
            <w:vMerge w:val="restart"/>
            <w:tcBorders>
              <w:top w:val="single" w:sz="4" w:space="0" w:color="auto"/>
              <w:left w:val="single" w:sz="4" w:space="0" w:color="auto"/>
              <w:right w:val="single" w:sz="4" w:space="0" w:color="auto"/>
            </w:tcBorders>
          </w:tcPr>
          <w:p w14:paraId="5DEA21A3" w14:textId="77777777" w:rsidR="00B17F58" w:rsidRPr="003A5072" w:rsidRDefault="00B17F58" w:rsidP="00DF4B14">
            <w:pPr>
              <w:pStyle w:val="TAC"/>
            </w:pPr>
            <w:r w:rsidRPr="003A5072">
              <w:t>-112</w:t>
            </w:r>
          </w:p>
        </w:tc>
      </w:tr>
      <w:tr w:rsidR="00B17F58" w:rsidRPr="003A5072" w14:paraId="69AF1488" w14:textId="77777777" w:rsidTr="00DF4B14">
        <w:trPr>
          <w:trHeight w:val="75"/>
          <w:jc w:val="center"/>
        </w:trPr>
        <w:tc>
          <w:tcPr>
            <w:tcW w:w="3628" w:type="dxa"/>
            <w:vMerge/>
            <w:tcBorders>
              <w:left w:val="single" w:sz="4" w:space="0" w:color="auto"/>
              <w:right w:val="single" w:sz="4" w:space="0" w:color="auto"/>
            </w:tcBorders>
            <w:shd w:val="clear" w:color="auto" w:fill="auto"/>
            <w:hideMark/>
          </w:tcPr>
          <w:p w14:paraId="39A1B8BD" w14:textId="77777777" w:rsidR="00B17F58" w:rsidRPr="003A5072" w:rsidRDefault="00B17F58" w:rsidP="00DF4B14">
            <w:pPr>
              <w:pStyle w:val="TAL"/>
            </w:pPr>
          </w:p>
        </w:tc>
        <w:tc>
          <w:tcPr>
            <w:tcW w:w="1554" w:type="dxa"/>
            <w:tcBorders>
              <w:top w:val="nil"/>
              <w:left w:val="single" w:sz="4" w:space="0" w:color="auto"/>
              <w:bottom w:val="nil"/>
              <w:right w:val="single" w:sz="4" w:space="0" w:color="auto"/>
            </w:tcBorders>
            <w:shd w:val="clear" w:color="auto" w:fill="auto"/>
            <w:hideMark/>
          </w:tcPr>
          <w:p w14:paraId="0C38EDB9" w14:textId="77777777" w:rsidR="00B17F58" w:rsidRPr="003A5072" w:rsidRDefault="00B17F58" w:rsidP="00DF4B14">
            <w:pPr>
              <w:pStyle w:val="TAC"/>
            </w:pPr>
          </w:p>
        </w:tc>
        <w:tc>
          <w:tcPr>
            <w:tcW w:w="2067" w:type="dxa"/>
            <w:tcBorders>
              <w:top w:val="nil"/>
              <w:left w:val="single" w:sz="4" w:space="0" w:color="auto"/>
              <w:bottom w:val="nil"/>
              <w:right w:val="single" w:sz="4" w:space="0" w:color="auto"/>
            </w:tcBorders>
            <w:shd w:val="clear" w:color="auto" w:fill="auto"/>
            <w:hideMark/>
          </w:tcPr>
          <w:p w14:paraId="7F049B7C" w14:textId="77777777" w:rsidR="00B17F58" w:rsidRPr="003A5072" w:rsidRDefault="00B17F58" w:rsidP="00DF4B14">
            <w:pPr>
              <w:pStyle w:val="TAC"/>
            </w:pPr>
          </w:p>
        </w:tc>
        <w:tc>
          <w:tcPr>
            <w:tcW w:w="2067" w:type="dxa"/>
            <w:vMerge/>
            <w:tcBorders>
              <w:left w:val="single" w:sz="4" w:space="0" w:color="auto"/>
              <w:right w:val="single" w:sz="4" w:space="0" w:color="auto"/>
            </w:tcBorders>
          </w:tcPr>
          <w:p w14:paraId="6ECDD69C" w14:textId="77777777" w:rsidR="00B17F58" w:rsidRPr="003A5072" w:rsidRDefault="00B17F58" w:rsidP="00DF4B14">
            <w:pPr>
              <w:pStyle w:val="TAC"/>
            </w:pPr>
          </w:p>
        </w:tc>
      </w:tr>
      <w:tr w:rsidR="00B17F58" w:rsidRPr="003A5072" w14:paraId="2AE8D0A9" w14:textId="77777777" w:rsidTr="00DF4B14">
        <w:trPr>
          <w:trHeight w:val="75"/>
          <w:jc w:val="center"/>
        </w:trPr>
        <w:tc>
          <w:tcPr>
            <w:tcW w:w="3628" w:type="dxa"/>
            <w:vMerge/>
            <w:tcBorders>
              <w:left w:val="single" w:sz="4" w:space="0" w:color="auto"/>
              <w:right w:val="single" w:sz="4" w:space="0" w:color="auto"/>
            </w:tcBorders>
            <w:shd w:val="clear" w:color="auto" w:fill="auto"/>
            <w:hideMark/>
          </w:tcPr>
          <w:p w14:paraId="7CB39AF7" w14:textId="77777777" w:rsidR="00B17F58" w:rsidRPr="003A5072" w:rsidRDefault="00B17F58" w:rsidP="00DF4B14">
            <w:pPr>
              <w:pStyle w:val="TAL"/>
            </w:pPr>
          </w:p>
        </w:tc>
        <w:tc>
          <w:tcPr>
            <w:tcW w:w="1554" w:type="dxa"/>
            <w:tcBorders>
              <w:top w:val="nil"/>
              <w:left w:val="single" w:sz="4" w:space="0" w:color="auto"/>
              <w:bottom w:val="nil"/>
              <w:right w:val="single" w:sz="4" w:space="0" w:color="auto"/>
            </w:tcBorders>
            <w:shd w:val="clear" w:color="auto" w:fill="auto"/>
            <w:hideMark/>
          </w:tcPr>
          <w:p w14:paraId="114CF5B6" w14:textId="77777777" w:rsidR="00B17F58" w:rsidRPr="003A5072" w:rsidRDefault="00B17F58" w:rsidP="00DF4B14">
            <w:pPr>
              <w:pStyle w:val="TAC"/>
            </w:pPr>
          </w:p>
        </w:tc>
        <w:tc>
          <w:tcPr>
            <w:tcW w:w="2067" w:type="dxa"/>
            <w:tcBorders>
              <w:top w:val="nil"/>
              <w:left w:val="single" w:sz="4" w:space="0" w:color="auto"/>
              <w:bottom w:val="nil"/>
              <w:right w:val="single" w:sz="4" w:space="0" w:color="auto"/>
            </w:tcBorders>
            <w:shd w:val="clear" w:color="auto" w:fill="auto"/>
            <w:hideMark/>
          </w:tcPr>
          <w:p w14:paraId="507B03E2" w14:textId="77777777" w:rsidR="00B17F58" w:rsidRPr="003A5072" w:rsidRDefault="00B17F58" w:rsidP="00DF4B14">
            <w:pPr>
              <w:pStyle w:val="TAC"/>
            </w:pPr>
          </w:p>
        </w:tc>
        <w:tc>
          <w:tcPr>
            <w:tcW w:w="2067" w:type="dxa"/>
            <w:vMerge/>
            <w:tcBorders>
              <w:left w:val="single" w:sz="4" w:space="0" w:color="auto"/>
              <w:right w:val="single" w:sz="4" w:space="0" w:color="auto"/>
            </w:tcBorders>
          </w:tcPr>
          <w:p w14:paraId="1A50DADB" w14:textId="77777777" w:rsidR="00B17F58" w:rsidRPr="003A5072" w:rsidRDefault="00B17F58" w:rsidP="00DF4B14">
            <w:pPr>
              <w:pStyle w:val="TAC"/>
            </w:pPr>
          </w:p>
        </w:tc>
      </w:tr>
      <w:tr w:rsidR="00B17F58" w:rsidRPr="003A5072" w14:paraId="66F36656" w14:textId="77777777" w:rsidTr="00DF4B14">
        <w:trPr>
          <w:trHeight w:val="75"/>
          <w:jc w:val="center"/>
        </w:trPr>
        <w:tc>
          <w:tcPr>
            <w:tcW w:w="3628" w:type="dxa"/>
            <w:vMerge/>
            <w:tcBorders>
              <w:left w:val="single" w:sz="4" w:space="0" w:color="auto"/>
              <w:right w:val="single" w:sz="4" w:space="0" w:color="auto"/>
            </w:tcBorders>
            <w:shd w:val="clear" w:color="auto" w:fill="auto"/>
            <w:hideMark/>
          </w:tcPr>
          <w:p w14:paraId="4099B9B6" w14:textId="77777777" w:rsidR="00B17F58" w:rsidRPr="003A5072" w:rsidRDefault="00B17F58" w:rsidP="00DF4B14">
            <w:pPr>
              <w:pStyle w:val="TAL"/>
            </w:pPr>
          </w:p>
        </w:tc>
        <w:tc>
          <w:tcPr>
            <w:tcW w:w="1554" w:type="dxa"/>
            <w:tcBorders>
              <w:top w:val="nil"/>
              <w:left w:val="single" w:sz="4" w:space="0" w:color="auto"/>
              <w:bottom w:val="nil"/>
              <w:right w:val="single" w:sz="4" w:space="0" w:color="auto"/>
            </w:tcBorders>
            <w:shd w:val="clear" w:color="auto" w:fill="auto"/>
            <w:hideMark/>
          </w:tcPr>
          <w:p w14:paraId="64765E8C" w14:textId="77777777" w:rsidR="00B17F58" w:rsidRPr="003A5072" w:rsidRDefault="00B17F58" w:rsidP="00DF4B14">
            <w:pPr>
              <w:pStyle w:val="TAC"/>
            </w:pPr>
          </w:p>
        </w:tc>
        <w:tc>
          <w:tcPr>
            <w:tcW w:w="2067" w:type="dxa"/>
            <w:tcBorders>
              <w:top w:val="nil"/>
              <w:left w:val="single" w:sz="4" w:space="0" w:color="auto"/>
              <w:bottom w:val="nil"/>
              <w:right w:val="single" w:sz="4" w:space="0" w:color="auto"/>
            </w:tcBorders>
            <w:shd w:val="clear" w:color="auto" w:fill="auto"/>
            <w:hideMark/>
          </w:tcPr>
          <w:p w14:paraId="2C15FC20" w14:textId="77777777" w:rsidR="00B17F58" w:rsidRPr="003A5072" w:rsidRDefault="00B17F58" w:rsidP="00DF4B14">
            <w:pPr>
              <w:pStyle w:val="TAC"/>
            </w:pPr>
          </w:p>
        </w:tc>
        <w:tc>
          <w:tcPr>
            <w:tcW w:w="2067" w:type="dxa"/>
            <w:vMerge/>
            <w:tcBorders>
              <w:left w:val="single" w:sz="4" w:space="0" w:color="auto"/>
              <w:right w:val="single" w:sz="4" w:space="0" w:color="auto"/>
            </w:tcBorders>
          </w:tcPr>
          <w:p w14:paraId="6276143D" w14:textId="77777777" w:rsidR="00B17F58" w:rsidRPr="003A5072" w:rsidRDefault="00B17F58" w:rsidP="00DF4B14">
            <w:pPr>
              <w:pStyle w:val="TAC"/>
            </w:pPr>
          </w:p>
        </w:tc>
      </w:tr>
      <w:tr w:rsidR="00B17F58" w:rsidRPr="003A5072" w14:paraId="56C7B07F" w14:textId="77777777" w:rsidTr="00DF4B14">
        <w:trPr>
          <w:trHeight w:val="75"/>
          <w:jc w:val="center"/>
        </w:trPr>
        <w:tc>
          <w:tcPr>
            <w:tcW w:w="3628" w:type="dxa"/>
            <w:vMerge/>
            <w:tcBorders>
              <w:left w:val="single" w:sz="4" w:space="0" w:color="auto"/>
              <w:right w:val="single" w:sz="4" w:space="0" w:color="auto"/>
            </w:tcBorders>
            <w:shd w:val="clear" w:color="auto" w:fill="auto"/>
            <w:hideMark/>
          </w:tcPr>
          <w:p w14:paraId="22A9ECF3" w14:textId="77777777" w:rsidR="00B17F58" w:rsidRPr="003A5072" w:rsidRDefault="00B17F58" w:rsidP="00DF4B14">
            <w:pPr>
              <w:pStyle w:val="TAL"/>
            </w:pPr>
          </w:p>
        </w:tc>
        <w:tc>
          <w:tcPr>
            <w:tcW w:w="1554" w:type="dxa"/>
            <w:tcBorders>
              <w:top w:val="nil"/>
              <w:left w:val="single" w:sz="4" w:space="0" w:color="auto"/>
              <w:bottom w:val="nil"/>
              <w:right w:val="single" w:sz="4" w:space="0" w:color="auto"/>
            </w:tcBorders>
            <w:shd w:val="clear" w:color="auto" w:fill="auto"/>
            <w:hideMark/>
          </w:tcPr>
          <w:p w14:paraId="6BF3FBD8" w14:textId="77777777" w:rsidR="00B17F58" w:rsidRPr="003A5072" w:rsidRDefault="00B17F58" w:rsidP="00DF4B14">
            <w:pPr>
              <w:pStyle w:val="TAC"/>
            </w:pPr>
          </w:p>
        </w:tc>
        <w:tc>
          <w:tcPr>
            <w:tcW w:w="2067" w:type="dxa"/>
            <w:tcBorders>
              <w:top w:val="nil"/>
              <w:left w:val="single" w:sz="4" w:space="0" w:color="auto"/>
              <w:bottom w:val="nil"/>
              <w:right w:val="single" w:sz="4" w:space="0" w:color="auto"/>
            </w:tcBorders>
            <w:shd w:val="clear" w:color="auto" w:fill="auto"/>
            <w:hideMark/>
          </w:tcPr>
          <w:p w14:paraId="0A1177F2" w14:textId="77777777" w:rsidR="00B17F58" w:rsidRPr="003A5072" w:rsidRDefault="00B17F58" w:rsidP="00DF4B14">
            <w:pPr>
              <w:pStyle w:val="TAC"/>
            </w:pPr>
          </w:p>
        </w:tc>
        <w:tc>
          <w:tcPr>
            <w:tcW w:w="2067" w:type="dxa"/>
            <w:vMerge/>
            <w:tcBorders>
              <w:left w:val="single" w:sz="4" w:space="0" w:color="auto"/>
              <w:right w:val="single" w:sz="4" w:space="0" w:color="auto"/>
            </w:tcBorders>
          </w:tcPr>
          <w:p w14:paraId="5B3336BC" w14:textId="77777777" w:rsidR="00B17F58" w:rsidRPr="003A5072" w:rsidRDefault="00B17F58" w:rsidP="00DF4B14">
            <w:pPr>
              <w:pStyle w:val="TAC"/>
            </w:pPr>
          </w:p>
        </w:tc>
      </w:tr>
      <w:tr w:rsidR="00B17F58" w:rsidRPr="003A5072" w14:paraId="6D6BBCF8" w14:textId="77777777" w:rsidTr="00DF4B14">
        <w:trPr>
          <w:trHeight w:val="113"/>
          <w:jc w:val="center"/>
        </w:trPr>
        <w:tc>
          <w:tcPr>
            <w:tcW w:w="3628" w:type="dxa"/>
            <w:vMerge/>
            <w:tcBorders>
              <w:left w:val="single" w:sz="4" w:space="0" w:color="auto"/>
              <w:bottom w:val="single" w:sz="4" w:space="0" w:color="auto"/>
              <w:right w:val="single" w:sz="4" w:space="0" w:color="auto"/>
            </w:tcBorders>
            <w:shd w:val="clear" w:color="auto" w:fill="auto"/>
            <w:hideMark/>
          </w:tcPr>
          <w:p w14:paraId="45CAEF0C" w14:textId="77777777" w:rsidR="00B17F58" w:rsidRPr="003A5072" w:rsidRDefault="00B17F58" w:rsidP="00DF4B14">
            <w:pPr>
              <w:pStyle w:val="TAL"/>
            </w:pPr>
          </w:p>
        </w:tc>
        <w:tc>
          <w:tcPr>
            <w:tcW w:w="1554" w:type="dxa"/>
            <w:tcBorders>
              <w:top w:val="nil"/>
              <w:left w:val="single" w:sz="4" w:space="0" w:color="auto"/>
              <w:bottom w:val="single" w:sz="4" w:space="0" w:color="auto"/>
              <w:right w:val="single" w:sz="4" w:space="0" w:color="auto"/>
            </w:tcBorders>
            <w:shd w:val="clear" w:color="auto" w:fill="auto"/>
            <w:hideMark/>
          </w:tcPr>
          <w:p w14:paraId="15418351" w14:textId="77777777" w:rsidR="00B17F58" w:rsidRPr="003A5072" w:rsidRDefault="00B17F58" w:rsidP="00DF4B14">
            <w:pPr>
              <w:pStyle w:val="TAC"/>
            </w:pPr>
          </w:p>
        </w:tc>
        <w:tc>
          <w:tcPr>
            <w:tcW w:w="2067" w:type="dxa"/>
            <w:tcBorders>
              <w:top w:val="nil"/>
              <w:left w:val="single" w:sz="4" w:space="0" w:color="auto"/>
              <w:bottom w:val="single" w:sz="4" w:space="0" w:color="auto"/>
              <w:right w:val="single" w:sz="4" w:space="0" w:color="auto"/>
            </w:tcBorders>
            <w:shd w:val="clear" w:color="auto" w:fill="auto"/>
            <w:hideMark/>
          </w:tcPr>
          <w:p w14:paraId="0D5779BE" w14:textId="77777777" w:rsidR="00B17F58" w:rsidRPr="003A5072" w:rsidRDefault="00B17F58" w:rsidP="00DF4B14">
            <w:pPr>
              <w:pStyle w:val="TAC"/>
            </w:pPr>
          </w:p>
        </w:tc>
        <w:tc>
          <w:tcPr>
            <w:tcW w:w="2067" w:type="dxa"/>
            <w:vMerge/>
            <w:tcBorders>
              <w:left w:val="single" w:sz="4" w:space="0" w:color="auto"/>
              <w:bottom w:val="single" w:sz="4" w:space="0" w:color="auto"/>
              <w:right w:val="single" w:sz="4" w:space="0" w:color="auto"/>
            </w:tcBorders>
          </w:tcPr>
          <w:p w14:paraId="6FE63427" w14:textId="77777777" w:rsidR="00B17F58" w:rsidRPr="003A5072" w:rsidRDefault="00B17F58" w:rsidP="00DF4B14">
            <w:pPr>
              <w:pStyle w:val="TAC"/>
            </w:pPr>
          </w:p>
        </w:tc>
      </w:tr>
      <w:tr w:rsidR="00B17F58" w:rsidRPr="003A5072" w14:paraId="3D205BC7" w14:textId="77777777" w:rsidTr="00DF4B14">
        <w:trPr>
          <w:trHeight w:val="113"/>
          <w:jc w:val="center"/>
        </w:trPr>
        <w:tc>
          <w:tcPr>
            <w:tcW w:w="3628" w:type="dxa"/>
            <w:vMerge w:val="restart"/>
            <w:tcBorders>
              <w:top w:val="single" w:sz="4" w:space="0" w:color="auto"/>
              <w:left w:val="single" w:sz="4" w:space="0" w:color="auto"/>
              <w:right w:val="single" w:sz="4" w:space="0" w:color="auto"/>
            </w:tcBorders>
            <w:shd w:val="clear" w:color="auto" w:fill="auto"/>
          </w:tcPr>
          <w:p w14:paraId="593D5939" w14:textId="77777777" w:rsidR="00B17F58" w:rsidRPr="003A5072" w:rsidRDefault="00ED6F83" w:rsidP="00DF4B14">
            <w:pPr>
              <w:pStyle w:val="TAL"/>
            </w:pPr>
            <w:r w:rsidRPr="003A5072">
              <w:rPr>
                <w:rFonts w:eastAsia="Calibri"/>
                <w:noProof/>
                <w:position w:val="-12"/>
                <w:szCs w:val="22"/>
              </w:rPr>
              <w:object w:dxaOrig="435" w:dyaOrig="285" w14:anchorId="2F4C76A7">
                <v:shape id="_x0000_i1027" type="#_x0000_t75" alt="" style="width:19.9pt;height:14.5pt;mso-width-percent:0;mso-height-percent:0;mso-width-percent:0;mso-height-percent:0" o:ole="" fillcolor="window">
                  <v:imagedata r:id="rId13" o:title=""/>
                </v:shape>
                <o:OLEObject Type="Embed" ProgID="Equation.3" ShapeID="_x0000_i1027" DrawAspect="Content" ObjectID="_1808834124" r:id="rId15"/>
              </w:object>
            </w:r>
            <w:r w:rsidR="00B17F58" w:rsidRPr="003A5072">
              <w:rPr>
                <w:vertAlign w:val="superscript"/>
              </w:rPr>
              <w:t>Note1</w:t>
            </w:r>
          </w:p>
        </w:tc>
        <w:tc>
          <w:tcPr>
            <w:tcW w:w="1554" w:type="dxa"/>
            <w:tcBorders>
              <w:top w:val="single" w:sz="4" w:space="0" w:color="auto"/>
              <w:left w:val="single" w:sz="4" w:space="0" w:color="auto"/>
              <w:bottom w:val="nil"/>
              <w:right w:val="single" w:sz="4" w:space="0" w:color="auto"/>
            </w:tcBorders>
            <w:shd w:val="clear" w:color="auto" w:fill="auto"/>
            <w:hideMark/>
          </w:tcPr>
          <w:p w14:paraId="2194C589" w14:textId="77777777" w:rsidR="00B17F58" w:rsidRPr="003A5072" w:rsidRDefault="00B17F58" w:rsidP="00DF4B14">
            <w:pPr>
              <w:pStyle w:val="TAC"/>
              <w:rPr>
                <w:lang w:eastAsia="zh-CN"/>
              </w:rPr>
            </w:pPr>
            <w:r w:rsidRPr="003A5072">
              <w:t>dBm/</w:t>
            </w:r>
            <w:r w:rsidRPr="003A5072">
              <w:rPr>
                <w:lang w:eastAsia="zh-CN"/>
              </w:rPr>
              <w:t>SCS</w:t>
            </w:r>
          </w:p>
        </w:tc>
        <w:tc>
          <w:tcPr>
            <w:tcW w:w="2067" w:type="dxa"/>
            <w:tcBorders>
              <w:top w:val="single" w:sz="4" w:space="0" w:color="auto"/>
              <w:left w:val="single" w:sz="4" w:space="0" w:color="auto"/>
              <w:bottom w:val="nil"/>
              <w:right w:val="single" w:sz="4" w:space="0" w:color="auto"/>
            </w:tcBorders>
            <w:shd w:val="clear" w:color="auto" w:fill="auto"/>
            <w:hideMark/>
          </w:tcPr>
          <w:p w14:paraId="636AECD6" w14:textId="77777777" w:rsidR="00B17F58" w:rsidRPr="003A5072" w:rsidRDefault="00B17F58" w:rsidP="00DF4B14">
            <w:pPr>
              <w:pStyle w:val="TAC"/>
              <w:rPr>
                <w:rFonts w:eastAsia="Calibri"/>
              </w:rPr>
            </w:pPr>
            <w:r w:rsidRPr="003A5072">
              <w:t>-103</w:t>
            </w:r>
          </w:p>
        </w:tc>
        <w:tc>
          <w:tcPr>
            <w:tcW w:w="2067" w:type="dxa"/>
            <w:vMerge w:val="restart"/>
            <w:tcBorders>
              <w:top w:val="single" w:sz="4" w:space="0" w:color="auto"/>
              <w:left w:val="single" w:sz="4" w:space="0" w:color="auto"/>
              <w:right w:val="single" w:sz="4" w:space="0" w:color="auto"/>
            </w:tcBorders>
          </w:tcPr>
          <w:p w14:paraId="180CC64E" w14:textId="77777777" w:rsidR="00B17F58" w:rsidRPr="003A5072" w:rsidRDefault="00B17F58" w:rsidP="00DF4B14">
            <w:pPr>
              <w:pStyle w:val="TAC"/>
            </w:pPr>
            <w:r w:rsidRPr="003A5072">
              <w:t>-103</w:t>
            </w:r>
          </w:p>
        </w:tc>
      </w:tr>
      <w:tr w:rsidR="00B17F58" w:rsidRPr="003A5072" w14:paraId="38DD3520" w14:textId="77777777" w:rsidTr="00DF4B14">
        <w:trPr>
          <w:trHeight w:val="113"/>
          <w:jc w:val="center"/>
        </w:trPr>
        <w:tc>
          <w:tcPr>
            <w:tcW w:w="3628" w:type="dxa"/>
            <w:vMerge/>
            <w:tcBorders>
              <w:left w:val="single" w:sz="4" w:space="0" w:color="auto"/>
              <w:right w:val="single" w:sz="4" w:space="0" w:color="auto"/>
            </w:tcBorders>
            <w:shd w:val="clear" w:color="auto" w:fill="auto"/>
            <w:hideMark/>
          </w:tcPr>
          <w:p w14:paraId="1D6DB909" w14:textId="77777777" w:rsidR="00B17F58" w:rsidRPr="003A5072" w:rsidRDefault="00B17F58" w:rsidP="00DF4B14">
            <w:pPr>
              <w:pStyle w:val="TAL"/>
            </w:pPr>
          </w:p>
        </w:tc>
        <w:tc>
          <w:tcPr>
            <w:tcW w:w="1554" w:type="dxa"/>
            <w:tcBorders>
              <w:top w:val="nil"/>
              <w:left w:val="single" w:sz="4" w:space="0" w:color="auto"/>
              <w:bottom w:val="nil"/>
              <w:right w:val="single" w:sz="4" w:space="0" w:color="auto"/>
            </w:tcBorders>
            <w:shd w:val="clear" w:color="auto" w:fill="auto"/>
            <w:hideMark/>
          </w:tcPr>
          <w:p w14:paraId="15605CA6" w14:textId="77777777" w:rsidR="00B17F58" w:rsidRPr="003A5072" w:rsidRDefault="00B17F58" w:rsidP="00DF4B14">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2CCEFFA2" w14:textId="77777777" w:rsidR="00B17F58" w:rsidRPr="003A5072" w:rsidRDefault="00B17F58" w:rsidP="00DF4B14">
            <w:pPr>
              <w:pStyle w:val="TAC"/>
              <w:rPr>
                <w:rFonts w:eastAsia="Calibri"/>
              </w:rPr>
            </w:pPr>
          </w:p>
        </w:tc>
        <w:tc>
          <w:tcPr>
            <w:tcW w:w="2067" w:type="dxa"/>
            <w:vMerge/>
            <w:tcBorders>
              <w:left w:val="single" w:sz="4" w:space="0" w:color="auto"/>
              <w:right w:val="single" w:sz="4" w:space="0" w:color="auto"/>
            </w:tcBorders>
          </w:tcPr>
          <w:p w14:paraId="1C31AD97" w14:textId="77777777" w:rsidR="00B17F58" w:rsidRPr="003A5072" w:rsidRDefault="00B17F58" w:rsidP="00DF4B14">
            <w:pPr>
              <w:pStyle w:val="TAC"/>
              <w:rPr>
                <w:rFonts w:eastAsia="Calibri"/>
              </w:rPr>
            </w:pPr>
          </w:p>
        </w:tc>
      </w:tr>
      <w:tr w:rsidR="00B17F58" w:rsidRPr="003A5072" w14:paraId="3DBA870B" w14:textId="77777777" w:rsidTr="00DF4B14">
        <w:trPr>
          <w:trHeight w:val="113"/>
          <w:jc w:val="center"/>
        </w:trPr>
        <w:tc>
          <w:tcPr>
            <w:tcW w:w="3628" w:type="dxa"/>
            <w:vMerge/>
            <w:tcBorders>
              <w:left w:val="single" w:sz="4" w:space="0" w:color="auto"/>
              <w:right w:val="single" w:sz="4" w:space="0" w:color="auto"/>
            </w:tcBorders>
            <w:shd w:val="clear" w:color="auto" w:fill="auto"/>
            <w:hideMark/>
          </w:tcPr>
          <w:p w14:paraId="194BDA1B" w14:textId="77777777" w:rsidR="00B17F58" w:rsidRPr="003A5072" w:rsidRDefault="00B17F58" w:rsidP="00DF4B14">
            <w:pPr>
              <w:pStyle w:val="TAL"/>
            </w:pPr>
          </w:p>
        </w:tc>
        <w:tc>
          <w:tcPr>
            <w:tcW w:w="1554" w:type="dxa"/>
            <w:tcBorders>
              <w:top w:val="nil"/>
              <w:left w:val="single" w:sz="4" w:space="0" w:color="auto"/>
              <w:bottom w:val="nil"/>
              <w:right w:val="single" w:sz="4" w:space="0" w:color="auto"/>
            </w:tcBorders>
            <w:shd w:val="clear" w:color="auto" w:fill="auto"/>
            <w:hideMark/>
          </w:tcPr>
          <w:p w14:paraId="0DFAEA3F" w14:textId="77777777" w:rsidR="00B17F58" w:rsidRPr="003A5072" w:rsidRDefault="00B17F58" w:rsidP="00DF4B14">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6DF91B58" w14:textId="77777777" w:rsidR="00B17F58" w:rsidRPr="003A5072" w:rsidRDefault="00B17F58" w:rsidP="00DF4B14">
            <w:pPr>
              <w:pStyle w:val="TAC"/>
              <w:rPr>
                <w:rFonts w:eastAsia="Calibri"/>
              </w:rPr>
            </w:pPr>
          </w:p>
        </w:tc>
        <w:tc>
          <w:tcPr>
            <w:tcW w:w="2067" w:type="dxa"/>
            <w:vMerge/>
            <w:tcBorders>
              <w:left w:val="single" w:sz="4" w:space="0" w:color="auto"/>
              <w:right w:val="single" w:sz="4" w:space="0" w:color="auto"/>
            </w:tcBorders>
          </w:tcPr>
          <w:p w14:paraId="089B0279" w14:textId="77777777" w:rsidR="00B17F58" w:rsidRPr="003A5072" w:rsidRDefault="00B17F58" w:rsidP="00DF4B14">
            <w:pPr>
              <w:pStyle w:val="TAC"/>
              <w:rPr>
                <w:rFonts w:eastAsia="Calibri"/>
              </w:rPr>
            </w:pPr>
          </w:p>
        </w:tc>
      </w:tr>
      <w:tr w:rsidR="00B17F58" w:rsidRPr="003A5072" w14:paraId="041CFD40" w14:textId="77777777" w:rsidTr="00DF4B14">
        <w:trPr>
          <w:trHeight w:val="113"/>
          <w:jc w:val="center"/>
        </w:trPr>
        <w:tc>
          <w:tcPr>
            <w:tcW w:w="3628" w:type="dxa"/>
            <w:vMerge/>
            <w:tcBorders>
              <w:left w:val="single" w:sz="4" w:space="0" w:color="auto"/>
              <w:right w:val="single" w:sz="4" w:space="0" w:color="auto"/>
            </w:tcBorders>
            <w:shd w:val="clear" w:color="auto" w:fill="auto"/>
            <w:hideMark/>
          </w:tcPr>
          <w:p w14:paraId="37DB757B" w14:textId="77777777" w:rsidR="00B17F58" w:rsidRPr="003A5072" w:rsidRDefault="00B17F58" w:rsidP="00DF4B14">
            <w:pPr>
              <w:pStyle w:val="TAL"/>
            </w:pPr>
          </w:p>
        </w:tc>
        <w:tc>
          <w:tcPr>
            <w:tcW w:w="1554" w:type="dxa"/>
            <w:tcBorders>
              <w:top w:val="nil"/>
              <w:left w:val="single" w:sz="4" w:space="0" w:color="auto"/>
              <w:bottom w:val="nil"/>
              <w:right w:val="single" w:sz="4" w:space="0" w:color="auto"/>
            </w:tcBorders>
            <w:shd w:val="clear" w:color="auto" w:fill="auto"/>
            <w:hideMark/>
          </w:tcPr>
          <w:p w14:paraId="7936CA45" w14:textId="77777777" w:rsidR="00B17F58" w:rsidRPr="003A5072" w:rsidRDefault="00B17F58" w:rsidP="00DF4B14">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45FAAA0F" w14:textId="77777777" w:rsidR="00B17F58" w:rsidRPr="003A5072" w:rsidRDefault="00B17F58" w:rsidP="00DF4B14">
            <w:pPr>
              <w:pStyle w:val="TAC"/>
              <w:rPr>
                <w:rFonts w:eastAsia="Calibri"/>
              </w:rPr>
            </w:pPr>
          </w:p>
        </w:tc>
        <w:tc>
          <w:tcPr>
            <w:tcW w:w="2067" w:type="dxa"/>
            <w:vMerge/>
            <w:tcBorders>
              <w:left w:val="single" w:sz="4" w:space="0" w:color="auto"/>
              <w:right w:val="single" w:sz="4" w:space="0" w:color="auto"/>
            </w:tcBorders>
          </w:tcPr>
          <w:p w14:paraId="3C5AD7FE" w14:textId="77777777" w:rsidR="00B17F58" w:rsidRPr="003A5072" w:rsidRDefault="00B17F58" w:rsidP="00DF4B14">
            <w:pPr>
              <w:pStyle w:val="TAC"/>
              <w:rPr>
                <w:rFonts w:eastAsia="Calibri"/>
              </w:rPr>
            </w:pPr>
          </w:p>
        </w:tc>
      </w:tr>
      <w:tr w:rsidR="00B17F58" w:rsidRPr="003A5072" w14:paraId="20BF8BAE" w14:textId="77777777" w:rsidTr="00DF4B14">
        <w:trPr>
          <w:trHeight w:val="113"/>
          <w:jc w:val="center"/>
        </w:trPr>
        <w:tc>
          <w:tcPr>
            <w:tcW w:w="3628" w:type="dxa"/>
            <w:vMerge/>
            <w:tcBorders>
              <w:left w:val="single" w:sz="4" w:space="0" w:color="auto"/>
              <w:right w:val="single" w:sz="4" w:space="0" w:color="auto"/>
            </w:tcBorders>
            <w:shd w:val="clear" w:color="auto" w:fill="auto"/>
            <w:hideMark/>
          </w:tcPr>
          <w:p w14:paraId="672C28C9" w14:textId="77777777" w:rsidR="00B17F58" w:rsidRPr="003A5072" w:rsidRDefault="00B17F58" w:rsidP="00DF4B14">
            <w:pPr>
              <w:pStyle w:val="TAL"/>
            </w:pPr>
          </w:p>
        </w:tc>
        <w:tc>
          <w:tcPr>
            <w:tcW w:w="1554" w:type="dxa"/>
            <w:tcBorders>
              <w:top w:val="nil"/>
              <w:left w:val="single" w:sz="4" w:space="0" w:color="auto"/>
              <w:bottom w:val="nil"/>
              <w:right w:val="single" w:sz="4" w:space="0" w:color="auto"/>
            </w:tcBorders>
            <w:shd w:val="clear" w:color="auto" w:fill="auto"/>
            <w:hideMark/>
          </w:tcPr>
          <w:p w14:paraId="24258B20" w14:textId="77777777" w:rsidR="00B17F58" w:rsidRPr="003A5072" w:rsidRDefault="00B17F58" w:rsidP="00DF4B14">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4F5717E0" w14:textId="77777777" w:rsidR="00B17F58" w:rsidRPr="003A5072" w:rsidRDefault="00B17F58" w:rsidP="00DF4B14">
            <w:pPr>
              <w:pStyle w:val="TAC"/>
              <w:rPr>
                <w:rFonts w:eastAsia="Calibri"/>
              </w:rPr>
            </w:pPr>
          </w:p>
        </w:tc>
        <w:tc>
          <w:tcPr>
            <w:tcW w:w="2067" w:type="dxa"/>
            <w:vMerge/>
            <w:tcBorders>
              <w:left w:val="single" w:sz="4" w:space="0" w:color="auto"/>
              <w:right w:val="single" w:sz="4" w:space="0" w:color="auto"/>
            </w:tcBorders>
          </w:tcPr>
          <w:p w14:paraId="5B3BD0A1" w14:textId="77777777" w:rsidR="00B17F58" w:rsidRPr="003A5072" w:rsidRDefault="00B17F58" w:rsidP="00DF4B14">
            <w:pPr>
              <w:pStyle w:val="TAC"/>
              <w:rPr>
                <w:rFonts w:eastAsia="Calibri"/>
              </w:rPr>
            </w:pPr>
          </w:p>
        </w:tc>
      </w:tr>
      <w:tr w:rsidR="00B17F58" w:rsidRPr="003A5072" w14:paraId="36D3D2FA" w14:textId="77777777" w:rsidTr="00DF4B14">
        <w:trPr>
          <w:trHeight w:val="113"/>
          <w:jc w:val="center"/>
        </w:trPr>
        <w:tc>
          <w:tcPr>
            <w:tcW w:w="3628" w:type="dxa"/>
            <w:vMerge/>
            <w:tcBorders>
              <w:left w:val="single" w:sz="4" w:space="0" w:color="auto"/>
              <w:bottom w:val="single" w:sz="4" w:space="0" w:color="auto"/>
              <w:right w:val="single" w:sz="4" w:space="0" w:color="auto"/>
            </w:tcBorders>
            <w:shd w:val="clear" w:color="auto" w:fill="auto"/>
            <w:hideMark/>
          </w:tcPr>
          <w:p w14:paraId="6F5E47DB" w14:textId="77777777" w:rsidR="00B17F58" w:rsidRPr="003A5072" w:rsidRDefault="00B17F58" w:rsidP="00DF4B14">
            <w:pPr>
              <w:pStyle w:val="TAL"/>
            </w:pPr>
          </w:p>
        </w:tc>
        <w:tc>
          <w:tcPr>
            <w:tcW w:w="1554" w:type="dxa"/>
            <w:tcBorders>
              <w:top w:val="nil"/>
              <w:left w:val="single" w:sz="4" w:space="0" w:color="auto"/>
              <w:bottom w:val="single" w:sz="4" w:space="0" w:color="auto"/>
              <w:right w:val="single" w:sz="4" w:space="0" w:color="auto"/>
            </w:tcBorders>
            <w:shd w:val="clear" w:color="auto" w:fill="auto"/>
            <w:hideMark/>
          </w:tcPr>
          <w:p w14:paraId="0EF79EDD" w14:textId="77777777" w:rsidR="00B17F58" w:rsidRPr="003A5072" w:rsidRDefault="00B17F58" w:rsidP="00DF4B14">
            <w:pPr>
              <w:pStyle w:val="TAC"/>
              <w:rPr>
                <w:lang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14:paraId="4C9632F7" w14:textId="77777777" w:rsidR="00B17F58" w:rsidRPr="003A5072" w:rsidRDefault="00B17F58" w:rsidP="00DF4B14">
            <w:pPr>
              <w:pStyle w:val="TAC"/>
              <w:rPr>
                <w:rFonts w:eastAsia="Calibri"/>
              </w:rPr>
            </w:pPr>
          </w:p>
        </w:tc>
        <w:tc>
          <w:tcPr>
            <w:tcW w:w="2067" w:type="dxa"/>
            <w:vMerge/>
            <w:tcBorders>
              <w:left w:val="single" w:sz="4" w:space="0" w:color="auto"/>
              <w:bottom w:val="single" w:sz="4" w:space="0" w:color="auto"/>
              <w:right w:val="single" w:sz="4" w:space="0" w:color="auto"/>
            </w:tcBorders>
          </w:tcPr>
          <w:p w14:paraId="392E0DCA" w14:textId="77777777" w:rsidR="00B17F58" w:rsidRPr="003A5072" w:rsidRDefault="00B17F58" w:rsidP="00DF4B14">
            <w:pPr>
              <w:pStyle w:val="TAC"/>
              <w:rPr>
                <w:rFonts w:eastAsia="Calibri"/>
              </w:rPr>
            </w:pPr>
          </w:p>
        </w:tc>
      </w:tr>
      <w:tr w:rsidR="00B17F58" w:rsidRPr="003A5072" w14:paraId="44531C37" w14:textId="77777777" w:rsidTr="00DF4B14">
        <w:trPr>
          <w:trHeight w:val="150"/>
          <w:jc w:val="center"/>
        </w:trPr>
        <w:tc>
          <w:tcPr>
            <w:tcW w:w="3628" w:type="dxa"/>
            <w:vMerge w:val="restart"/>
            <w:tcBorders>
              <w:top w:val="single" w:sz="4" w:space="0" w:color="auto"/>
              <w:left w:val="single" w:sz="4" w:space="0" w:color="auto"/>
              <w:right w:val="single" w:sz="4" w:space="0" w:color="auto"/>
            </w:tcBorders>
            <w:shd w:val="clear" w:color="auto" w:fill="auto"/>
            <w:hideMark/>
          </w:tcPr>
          <w:p w14:paraId="77519D6E" w14:textId="77777777" w:rsidR="00B17F58" w:rsidRPr="003A5072" w:rsidRDefault="00B17F58" w:rsidP="00DF4B14">
            <w:pPr>
              <w:pStyle w:val="TAL"/>
            </w:pPr>
            <w:r w:rsidRPr="003A5072">
              <w:t>SS-RSRP</w:t>
            </w:r>
            <w:r w:rsidRPr="003A5072">
              <w:rPr>
                <w:vertAlign w:val="superscript"/>
              </w:rPr>
              <w:t>Note2</w:t>
            </w:r>
          </w:p>
        </w:tc>
        <w:tc>
          <w:tcPr>
            <w:tcW w:w="1554" w:type="dxa"/>
            <w:tcBorders>
              <w:top w:val="single" w:sz="4" w:space="0" w:color="auto"/>
              <w:left w:val="single" w:sz="4" w:space="0" w:color="auto"/>
              <w:bottom w:val="nil"/>
              <w:right w:val="single" w:sz="4" w:space="0" w:color="auto"/>
            </w:tcBorders>
            <w:shd w:val="clear" w:color="auto" w:fill="auto"/>
            <w:hideMark/>
          </w:tcPr>
          <w:p w14:paraId="11117249" w14:textId="77777777" w:rsidR="00B17F58" w:rsidRPr="003A5072" w:rsidRDefault="00B17F58" w:rsidP="00DF4B14">
            <w:pPr>
              <w:pStyle w:val="TAC"/>
              <w:rPr>
                <w:lang w:eastAsia="zh-CN"/>
              </w:rPr>
            </w:pPr>
            <w:r w:rsidRPr="003A5072">
              <w:t>dBm/SCS</w:t>
            </w:r>
            <w:r w:rsidRPr="003A5072">
              <w:rPr>
                <w:vertAlign w:val="superscript"/>
              </w:rPr>
              <w:t xml:space="preserve"> Note</w:t>
            </w:r>
            <w:r w:rsidRPr="003A5072">
              <w:rPr>
                <w:vertAlign w:val="superscript"/>
                <w:lang w:eastAsia="zh-CN"/>
              </w:rPr>
              <w:t>3</w:t>
            </w:r>
          </w:p>
        </w:tc>
        <w:tc>
          <w:tcPr>
            <w:tcW w:w="2067" w:type="dxa"/>
            <w:tcBorders>
              <w:top w:val="single" w:sz="4" w:space="0" w:color="auto"/>
              <w:left w:val="single" w:sz="4" w:space="0" w:color="auto"/>
              <w:bottom w:val="nil"/>
              <w:right w:val="single" w:sz="4" w:space="0" w:color="auto"/>
            </w:tcBorders>
            <w:shd w:val="clear" w:color="auto" w:fill="auto"/>
            <w:hideMark/>
          </w:tcPr>
          <w:p w14:paraId="655A0E98" w14:textId="77777777" w:rsidR="00B17F58" w:rsidRPr="003A5072" w:rsidRDefault="00B17F58" w:rsidP="00DF4B14">
            <w:pPr>
              <w:pStyle w:val="TAC"/>
              <w:rPr>
                <w:lang w:eastAsia="zh-CN"/>
              </w:rPr>
            </w:pPr>
            <w:r w:rsidRPr="003A5072">
              <w:t>-85</w:t>
            </w:r>
          </w:p>
        </w:tc>
        <w:tc>
          <w:tcPr>
            <w:tcW w:w="2067" w:type="dxa"/>
            <w:vMerge w:val="restart"/>
            <w:tcBorders>
              <w:top w:val="single" w:sz="4" w:space="0" w:color="auto"/>
              <w:left w:val="single" w:sz="4" w:space="0" w:color="auto"/>
              <w:right w:val="single" w:sz="4" w:space="0" w:color="auto"/>
            </w:tcBorders>
          </w:tcPr>
          <w:p w14:paraId="4AEEC046" w14:textId="77777777" w:rsidR="00B17F58" w:rsidRPr="003A5072" w:rsidRDefault="00B17F58" w:rsidP="00DF4B14">
            <w:pPr>
              <w:pStyle w:val="TAC"/>
            </w:pPr>
            <w:r w:rsidRPr="003A5072">
              <w:t>-85</w:t>
            </w:r>
          </w:p>
        </w:tc>
      </w:tr>
      <w:tr w:rsidR="00B17F58" w:rsidRPr="003A5072" w14:paraId="23A26BB6" w14:textId="77777777" w:rsidTr="00DF4B14">
        <w:trPr>
          <w:trHeight w:val="150"/>
          <w:jc w:val="center"/>
        </w:trPr>
        <w:tc>
          <w:tcPr>
            <w:tcW w:w="3628" w:type="dxa"/>
            <w:vMerge/>
            <w:tcBorders>
              <w:left w:val="single" w:sz="4" w:space="0" w:color="auto"/>
              <w:right w:val="single" w:sz="4" w:space="0" w:color="auto"/>
            </w:tcBorders>
            <w:shd w:val="clear" w:color="auto" w:fill="auto"/>
            <w:hideMark/>
          </w:tcPr>
          <w:p w14:paraId="436E3B34" w14:textId="77777777" w:rsidR="00B17F58" w:rsidRPr="003A5072" w:rsidRDefault="00B17F58" w:rsidP="00DF4B14">
            <w:pPr>
              <w:pStyle w:val="TAL"/>
            </w:pPr>
          </w:p>
        </w:tc>
        <w:tc>
          <w:tcPr>
            <w:tcW w:w="1554" w:type="dxa"/>
            <w:tcBorders>
              <w:top w:val="nil"/>
              <w:left w:val="single" w:sz="4" w:space="0" w:color="auto"/>
              <w:bottom w:val="nil"/>
              <w:right w:val="single" w:sz="4" w:space="0" w:color="auto"/>
            </w:tcBorders>
            <w:shd w:val="clear" w:color="auto" w:fill="auto"/>
            <w:hideMark/>
          </w:tcPr>
          <w:p w14:paraId="76E20FD5" w14:textId="77777777" w:rsidR="00B17F58" w:rsidRPr="003A5072" w:rsidRDefault="00B17F58" w:rsidP="00DF4B14">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59864554" w14:textId="77777777" w:rsidR="00B17F58" w:rsidRPr="003A5072" w:rsidRDefault="00B17F58" w:rsidP="00DF4B14">
            <w:pPr>
              <w:pStyle w:val="TAC"/>
              <w:rPr>
                <w:lang w:eastAsia="zh-CN"/>
              </w:rPr>
            </w:pPr>
          </w:p>
        </w:tc>
        <w:tc>
          <w:tcPr>
            <w:tcW w:w="2067" w:type="dxa"/>
            <w:vMerge/>
            <w:tcBorders>
              <w:left w:val="single" w:sz="4" w:space="0" w:color="auto"/>
              <w:right w:val="single" w:sz="4" w:space="0" w:color="auto"/>
            </w:tcBorders>
          </w:tcPr>
          <w:p w14:paraId="0F1E9763" w14:textId="77777777" w:rsidR="00B17F58" w:rsidRPr="003A5072" w:rsidRDefault="00B17F58" w:rsidP="00DF4B14">
            <w:pPr>
              <w:pStyle w:val="TAC"/>
              <w:rPr>
                <w:lang w:eastAsia="zh-CN"/>
              </w:rPr>
            </w:pPr>
          </w:p>
        </w:tc>
      </w:tr>
      <w:tr w:rsidR="00B17F58" w:rsidRPr="003A5072" w14:paraId="0103478C" w14:textId="77777777" w:rsidTr="00DF4B14">
        <w:trPr>
          <w:trHeight w:val="150"/>
          <w:jc w:val="center"/>
        </w:trPr>
        <w:tc>
          <w:tcPr>
            <w:tcW w:w="3628" w:type="dxa"/>
            <w:vMerge/>
            <w:tcBorders>
              <w:left w:val="single" w:sz="4" w:space="0" w:color="auto"/>
              <w:right w:val="single" w:sz="4" w:space="0" w:color="auto"/>
            </w:tcBorders>
            <w:shd w:val="clear" w:color="auto" w:fill="auto"/>
            <w:hideMark/>
          </w:tcPr>
          <w:p w14:paraId="290AE82E" w14:textId="77777777" w:rsidR="00B17F58" w:rsidRPr="003A5072" w:rsidRDefault="00B17F58" w:rsidP="00DF4B14">
            <w:pPr>
              <w:pStyle w:val="TAL"/>
            </w:pPr>
          </w:p>
        </w:tc>
        <w:tc>
          <w:tcPr>
            <w:tcW w:w="1554" w:type="dxa"/>
            <w:tcBorders>
              <w:top w:val="nil"/>
              <w:left w:val="single" w:sz="4" w:space="0" w:color="auto"/>
              <w:bottom w:val="nil"/>
              <w:right w:val="single" w:sz="4" w:space="0" w:color="auto"/>
            </w:tcBorders>
            <w:shd w:val="clear" w:color="auto" w:fill="auto"/>
            <w:hideMark/>
          </w:tcPr>
          <w:p w14:paraId="2279F5FE" w14:textId="77777777" w:rsidR="00B17F58" w:rsidRPr="003A5072" w:rsidRDefault="00B17F58" w:rsidP="00DF4B14">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3BDEDD7A" w14:textId="77777777" w:rsidR="00B17F58" w:rsidRPr="003A5072" w:rsidRDefault="00B17F58" w:rsidP="00DF4B14">
            <w:pPr>
              <w:pStyle w:val="TAC"/>
              <w:rPr>
                <w:lang w:eastAsia="zh-CN"/>
              </w:rPr>
            </w:pPr>
          </w:p>
        </w:tc>
        <w:tc>
          <w:tcPr>
            <w:tcW w:w="2067" w:type="dxa"/>
            <w:vMerge/>
            <w:tcBorders>
              <w:left w:val="single" w:sz="4" w:space="0" w:color="auto"/>
              <w:right w:val="single" w:sz="4" w:space="0" w:color="auto"/>
            </w:tcBorders>
          </w:tcPr>
          <w:p w14:paraId="6FE360BE" w14:textId="77777777" w:rsidR="00B17F58" w:rsidRPr="003A5072" w:rsidRDefault="00B17F58" w:rsidP="00DF4B14">
            <w:pPr>
              <w:pStyle w:val="TAC"/>
              <w:rPr>
                <w:lang w:eastAsia="zh-CN"/>
              </w:rPr>
            </w:pPr>
          </w:p>
        </w:tc>
      </w:tr>
      <w:tr w:rsidR="00B17F58" w:rsidRPr="003A5072" w14:paraId="411F0450" w14:textId="77777777" w:rsidTr="00DF4B14">
        <w:trPr>
          <w:trHeight w:val="150"/>
          <w:jc w:val="center"/>
        </w:trPr>
        <w:tc>
          <w:tcPr>
            <w:tcW w:w="3628" w:type="dxa"/>
            <w:vMerge/>
            <w:tcBorders>
              <w:left w:val="single" w:sz="4" w:space="0" w:color="auto"/>
              <w:right w:val="single" w:sz="4" w:space="0" w:color="auto"/>
            </w:tcBorders>
            <w:shd w:val="clear" w:color="auto" w:fill="auto"/>
            <w:hideMark/>
          </w:tcPr>
          <w:p w14:paraId="75DC7656" w14:textId="77777777" w:rsidR="00B17F58" w:rsidRPr="003A5072" w:rsidRDefault="00B17F58" w:rsidP="00DF4B14">
            <w:pPr>
              <w:pStyle w:val="TAL"/>
            </w:pPr>
          </w:p>
        </w:tc>
        <w:tc>
          <w:tcPr>
            <w:tcW w:w="1554" w:type="dxa"/>
            <w:tcBorders>
              <w:top w:val="nil"/>
              <w:left w:val="single" w:sz="4" w:space="0" w:color="auto"/>
              <w:bottom w:val="nil"/>
              <w:right w:val="single" w:sz="4" w:space="0" w:color="auto"/>
            </w:tcBorders>
            <w:shd w:val="clear" w:color="auto" w:fill="auto"/>
            <w:hideMark/>
          </w:tcPr>
          <w:p w14:paraId="25B4AF17" w14:textId="77777777" w:rsidR="00B17F58" w:rsidRPr="003A5072" w:rsidRDefault="00B17F58" w:rsidP="00DF4B14">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1FADCF50" w14:textId="77777777" w:rsidR="00B17F58" w:rsidRPr="003A5072" w:rsidRDefault="00B17F58" w:rsidP="00DF4B14">
            <w:pPr>
              <w:pStyle w:val="TAC"/>
              <w:rPr>
                <w:lang w:eastAsia="zh-CN"/>
              </w:rPr>
            </w:pPr>
          </w:p>
        </w:tc>
        <w:tc>
          <w:tcPr>
            <w:tcW w:w="2067" w:type="dxa"/>
            <w:vMerge/>
            <w:tcBorders>
              <w:left w:val="single" w:sz="4" w:space="0" w:color="auto"/>
              <w:right w:val="single" w:sz="4" w:space="0" w:color="auto"/>
            </w:tcBorders>
          </w:tcPr>
          <w:p w14:paraId="69F6EE40" w14:textId="77777777" w:rsidR="00B17F58" w:rsidRPr="003A5072" w:rsidRDefault="00B17F58" w:rsidP="00DF4B14">
            <w:pPr>
              <w:pStyle w:val="TAC"/>
              <w:rPr>
                <w:lang w:eastAsia="zh-CN"/>
              </w:rPr>
            </w:pPr>
          </w:p>
        </w:tc>
      </w:tr>
      <w:tr w:rsidR="00B17F58" w:rsidRPr="003A5072" w14:paraId="0D18B6D0" w14:textId="77777777" w:rsidTr="00DF4B14">
        <w:trPr>
          <w:trHeight w:val="150"/>
          <w:jc w:val="center"/>
        </w:trPr>
        <w:tc>
          <w:tcPr>
            <w:tcW w:w="3628" w:type="dxa"/>
            <w:vMerge/>
            <w:tcBorders>
              <w:left w:val="single" w:sz="4" w:space="0" w:color="auto"/>
              <w:right w:val="single" w:sz="4" w:space="0" w:color="auto"/>
            </w:tcBorders>
            <w:shd w:val="clear" w:color="auto" w:fill="auto"/>
            <w:hideMark/>
          </w:tcPr>
          <w:p w14:paraId="5DF53C97" w14:textId="77777777" w:rsidR="00B17F58" w:rsidRPr="003A5072" w:rsidRDefault="00B17F58" w:rsidP="00DF4B14">
            <w:pPr>
              <w:pStyle w:val="TAL"/>
            </w:pPr>
          </w:p>
        </w:tc>
        <w:tc>
          <w:tcPr>
            <w:tcW w:w="1554" w:type="dxa"/>
            <w:tcBorders>
              <w:top w:val="nil"/>
              <w:left w:val="single" w:sz="4" w:space="0" w:color="auto"/>
              <w:bottom w:val="nil"/>
              <w:right w:val="single" w:sz="4" w:space="0" w:color="auto"/>
            </w:tcBorders>
            <w:shd w:val="clear" w:color="auto" w:fill="auto"/>
            <w:hideMark/>
          </w:tcPr>
          <w:p w14:paraId="24224A4B" w14:textId="77777777" w:rsidR="00B17F58" w:rsidRPr="003A5072" w:rsidRDefault="00B17F58" w:rsidP="00DF4B14">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5288E621" w14:textId="77777777" w:rsidR="00B17F58" w:rsidRPr="003A5072" w:rsidRDefault="00B17F58" w:rsidP="00DF4B14">
            <w:pPr>
              <w:pStyle w:val="TAC"/>
              <w:rPr>
                <w:lang w:eastAsia="zh-CN"/>
              </w:rPr>
            </w:pPr>
          </w:p>
        </w:tc>
        <w:tc>
          <w:tcPr>
            <w:tcW w:w="2067" w:type="dxa"/>
            <w:vMerge/>
            <w:tcBorders>
              <w:left w:val="single" w:sz="4" w:space="0" w:color="auto"/>
              <w:right w:val="single" w:sz="4" w:space="0" w:color="auto"/>
            </w:tcBorders>
          </w:tcPr>
          <w:p w14:paraId="68F15362" w14:textId="77777777" w:rsidR="00B17F58" w:rsidRPr="003A5072" w:rsidRDefault="00B17F58" w:rsidP="00DF4B14">
            <w:pPr>
              <w:pStyle w:val="TAC"/>
              <w:rPr>
                <w:lang w:eastAsia="zh-CN"/>
              </w:rPr>
            </w:pPr>
          </w:p>
        </w:tc>
      </w:tr>
      <w:tr w:rsidR="00B17F58" w:rsidRPr="003A5072" w14:paraId="468C80AA" w14:textId="77777777" w:rsidTr="00DF4B14">
        <w:trPr>
          <w:trHeight w:val="150"/>
          <w:jc w:val="center"/>
        </w:trPr>
        <w:tc>
          <w:tcPr>
            <w:tcW w:w="3628" w:type="dxa"/>
            <w:vMerge/>
            <w:tcBorders>
              <w:left w:val="single" w:sz="4" w:space="0" w:color="auto"/>
              <w:bottom w:val="single" w:sz="4" w:space="0" w:color="auto"/>
              <w:right w:val="single" w:sz="4" w:space="0" w:color="auto"/>
            </w:tcBorders>
            <w:shd w:val="clear" w:color="auto" w:fill="auto"/>
            <w:hideMark/>
          </w:tcPr>
          <w:p w14:paraId="082A05BC" w14:textId="77777777" w:rsidR="00B17F58" w:rsidRPr="003A5072" w:rsidRDefault="00B17F58" w:rsidP="00DF4B14">
            <w:pPr>
              <w:pStyle w:val="TAL"/>
            </w:pPr>
          </w:p>
        </w:tc>
        <w:tc>
          <w:tcPr>
            <w:tcW w:w="1554" w:type="dxa"/>
            <w:tcBorders>
              <w:top w:val="nil"/>
              <w:left w:val="single" w:sz="4" w:space="0" w:color="auto"/>
              <w:bottom w:val="single" w:sz="4" w:space="0" w:color="auto"/>
              <w:right w:val="single" w:sz="4" w:space="0" w:color="auto"/>
            </w:tcBorders>
            <w:shd w:val="clear" w:color="auto" w:fill="auto"/>
            <w:hideMark/>
          </w:tcPr>
          <w:p w14:paraId="4F2AAB4D" w14:textId="77777777" w:rsidR="00B17F58" w:rsidRPr="003A5072" w:rsidRDefault="00B17F58" w:rsidP="00DF4B14">
            <w:pPr>
              <w:pStyle w:val="TAC"/>
              <w:rPr>
                <w:lang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14:paraId="32FA970B" w14:textId="77777777" w:rsidR="00B17F58" w:rsidRPr="003A5072" w:rsidRDefault="00B17F58" w:rsidP="00DF4B14">
            <w:pPr>
              <w:pStyle w:val="TAC"/>
              <w:rPr>
                <w:lang w:eastAsia="zh-CN"/>
              </w:rPr>
            </w:pPr>
          </w:p>
        </w:tc>
        <w:tc>
          <w:tcPr>
            <w:tcW w:w="2067" w:type="dxa"/>
            <w:vMerge/>
            <w:tcBorders>
              <w:left w:val="single" w:sz="4" w:space="0" w:color="auto"/>
              <w:bottom w:val="single" w:sz="4" w:space="0" w:color="auto"/>
              <w:right w:val="single" w:sz="4" w:space="0" w:color="auto"/>
            </w:tcBorders>
          </w:tcPr>
          <w:p w14:paraId="52815451" w14:textId="77777777" w:rsidR="00B17F58" w:rsidRPr="003A5072" w:rsidRDefault="00B17F58" w:rsidP="00DF4B14">
            <w:pPr>
              <w:pStyle w:val="TAC"/>
              <w:rPr>
                <w:lang w:eastAsia="zh-CN"/>
              </w:rPr>
            </w:pPr>
          </w:p>
        </w:tc>
      </w:tr>
      <w:tr w:rsidR="00B17F58" w:rsidRPr="003A5072" w14:paraId="396379B5" w14:textId="77777777" w:rsidTr="00DF4B14">
        <w:trPr>
          <w:jc w:val="center"/>
        </w:trPr>
        <w:tc>
          <w:tcPr>
            <w:tcW w:w="3628" w:type="dxa"/>
            <w:tcBorders>
              <w:top w:val="single" w:sz="4" w:space="0" w:color="auto"/>
              <w:left w:val="single" w:sz="4" w:space="0" w:color="auto"/>
              <w:bottom w:val="single" w:sz="4" w:space="0" w:color="auto"/>
              <w:right w:val="single" w:sz="4" w:space="0" w:color="auto"/>
            </w:tcBorders>
            <w:hideMark/>
          </w:tcPr>
          <w:p w14:paraId="1730E06A" w14:textId="77777777" w:rsidR="00B17F58" w:rsidRPr="003A5072" w:rsidRDefault="00ED6F83" w:rsidP="00DF4B14">
            <w:pPr>
              <w:pStyle w:val="TAL"/>
            </w:pPr>
            <w:r w:rsidRPr="003A5072">
              <w:rPr>
                <w:rFonts w:eastAsia="Calibri"/>
                <w:noProof/>
                <w:position w:val="-12"/>
                <w:szCs w:val="22"/>
              </w:rPr>
              <w:object w:dxaOrig="570" w:dyaOrig="435" w14:anchorId="34B430A5">
                <v:shape id="_x0000_i1026" type="#_x0000_t75" alt="" style="width:26.35pt;height:19.9pt;mso-width-percent:0;mso-height-percent:0;mso-width-percent:0;mso-height-percent:0" o:ole="" fillcolor="window">
                  <v:imagedata r:id="rId16" o:title=""/>
                </v:shape>
                <o:OLEObject Type="Embed" ProgID="Equation.3" ShapeID="_x0000_i1026" DrawAspect="Content" ObjectID="_1808834125" r:id="rId17"/>
              </w:object>
            </w:r>
          </w:p>
        </w:tc>
        <w:tc>
          <w:tcPr>
            <w:tcW w:w="1554" w:type="dxa"/>
            <w:tcBorders>
              <w:top w:val="single" w:sz="4" w:space="0" w:color="auto"/>
              <w:left w:val="single" w:sz="4" w:space="0" w:color="auto"/>
              <w:bottom w:val="single" w:sz="4" w:space="0" w:color="auto"/>
              <w:right w:val="single" w:sz="4" w:space="0" w:color="auto"/>
            </w:tcBorders>
            <w:hideMark/>
          </w:tcPr>
          <w:p w14:paraId="491DF024" w14:textId="77777777" w:rsidR="00B17F58" w:rsidRPr="003A5072" w:rsidRDefault="00B17F58" w:rsidP="00DF4B14">
            <w:pPr>
              <w:pStyle w:val="TAC"/>
            </w:pPr>
            <w:r w:rsidRPr="003A5072">
              <w:t>dB</w:t>
            </w:r>
          </w:p>
        </w:tc>
        <w:tc>
          <w:tcPr>
            <w:tcW w:w="2067" w:type="dxa"/>
            <w:tcBorders>
              <w:top w:val="single" w:sz="4" w:space="0" w:color="auto"/>
              <w:left w:val="single" w:sz="4" w:space="0" w:color="auto"/>
              <w:bottom w:val="single" w:sz="4" w:space="0" w:color="auto"/>
              <w:right w:val="single" w:sz="4" w:space="0" w:color="auto"/>
            </w:tcBorders>
            <w:hideMark/>
          </w:tcPr>
          <w:p w14:paraId="1C92604F" w14:textId="77777777" w:rsidR="00B17F58" w:rsidRPr="003A5072" w:rsidRDefault="00B17F58" w:rsidP="00DF4B14">
            <w:pPr>
              <w:pStyle w:val="TAC"/>
              <w:rPr>
                <w:lang w:eastAsia="zh-CN"/>
              </w:rPr>
            </w:pPr>
            <w:r w:rsidRPr="003A5072">
              <w:t>18</w:t>
            </w:r>
          </w:p>
        </w:tc>
        <w:tc>
          <w:tcPr>
            <w:tcW w:w="2067" w:type="dxa"/>
            <w:tcBorders>
              <w:top w:val="single" w:sz="4" w:space="0" w:color="auto"/>
              <w:left w:val="single" w:sz="4" w:space="0" w:color="auto"/>
              <w:bottom w:val="single" w:sz="4" w:space="0" w:color="auto"/>
              <w:right w:val="single" w:sz="4" w:space="0" w:color="auto"/>
            </w:tcBorders>
          </w:tcPr>
          <w:p w14:paraId="36857843" w14:textId="77777777" w:rsidR="00B17F58" w:rsidRPr="003A5072" w:rsidRDefault="00B17F58" w:rsidP="00DF4B14">
            <w:pPr>
              <w:pStyle w:val="TAC"/>
            </w:pPr>
            <w:r w:rsidRPr="003A5072">
              <w:t>18</w:t>
            </w:r>
          </w:p>
        </w:tc>
      </w:tr>
      <w:tr w:rsidR="00B17F58" w:rsidRPr="003A5072" w14:paraId="4DBD13AD" w14:textId="77777777" w:rsidTr="00DF4B14">
        <w:trPr>
          <w:trHeight w:val="75"/>
          <w:jc w:val="center"/>
        </w:trPr>
        <w:tc>
          <w:tcPr>
            <w:tcW w:w="3628" w:type="dxa"/>
            <w:vMerge w:val="restart"/>
            <w:tcBorders>
              <w:top w:val="single" w:sz="4" w:space="0" w:color="auto"/>
              <w:left w:val="single" w:sz="4" w:space="0" w:color="auto"/>
              <w:right w:val="single" w:sz="4" w:space="0" w:color="auto"/>
            </w:tcBorders>
            <w:shd w:val="clear" w:color="auto" w:fill="auto"/>
            <w:hideMark/>
          </w:tcPr>
          <w:p w14:paraId="3840E6A7" w14:textId="77777777" w:rsidR="00B17F58" w:rsidRPr="003A5072" w:rsidRDefault="00B17F58" w:rsidP="00DF4B14">
            <w:pPr>
              <w:pStyle w:val="TAL"/>
            </w:pPr>
            <w:r w:rsidRPr="003A5072">
              <w:t>Io</w:t>
            </w:r>
            <w:r w:rsidRPr="003A5072">
              <w:rPr>
                <w:vertAlign w:val="superscript"/>
              </w:rPr>
              <w:t>Note2</w:t>
            </w:r>
          </w:p>
        </w:tc>
        <w:tc>
          <w:tcPr>
            <w:tcW w:w="1554" w:type="dxa"/>
            <w:tcBorders>
              <w:top w:val="single" w:sz="4" w:space="0" w:color="auto"/>
              <w:left w:val="single" w:sz="4" w:space="0" w:color="auto"/>
              <w:bottom w:val="nil"/>
              <w:right w:val="single" w:sz="4" w:space="0" w:color="auto"/>
            </w:tcBorders>
            <w:shd w:val="clear" w:color="auto" w:fill="auto"/>
            <w:hideMark/>
          </w:tcPr>
          <w:p w14:paraId="2CDD5C9A" w14:textId="77777777" w:rsidR="00B17F58" w:rsidRPr="003A5072" w:rsidRDefault="00B17F58" w:rsidP="00DF4B14">
            <w:pPr>
              <w:pStyle w:val="TAC"/>
            </w:pPr>
            <w:r w:rsidRPr="003A5072">
              <w:t>dBm/95.04 MHz</w:t>
            </w:r>
            <w:r w:rsidRPr="003A5072">
              <w:rPr>
                <w:vertAlign w:val="superscript"/>
              </w:rPr>
              <w:t xml:space="preserve"> </w:t>
            </w:r>
          </w:p>
        </w:tc>
        <w:tc>
          <w:tcPr>
            <w:tcW w:w="2067" w:type="dxa"/>
            <w:tcBorders>
              <w:top w:val="single" w:sz="4" w:space="0" w:color="auto"/>
              <w:left w:val="single" w:sz="4" w:space="0" w:color="auto"/>
              <w:bottom w:val="nil"/>
              <w:right w:val="single" w:sz="4" w:space="0" w:color="auto"/>
            </w:tcBorders>
            <w:shd w:val="clear" w:color="auto" w:fill="auto"/>
            <w:hideMark/>
          </w:tcPr>
          <w:p w14:paraId="433641CF" w14:textId="77777777" w:rsidR="00B17F58" w:rsidRPr="003A5072" w:rsidRDefault="00B17F58" w:rsidP="00DF4B14">
            <w:pPr>
              <w:pStyle w:val="TAC"/>
            </w:pPr>
            <w:r w:rsidRPr="003A5072">
              <w:t>-56</w:t>
            </w:r>
          </w:p>
        </w:tc>
        <w:tc>
          <w:tcPr>
            <w:tcW w:w="2067" w:type="dxa"/>
            <w:vMerge w:val="restart"/>
            <w:tcBorders>
              <w:top w:val="single" w:sz="4" w:space="0" w:color="auto"/>
              <w:left w:val="single" w:sz="4" w:space="0" w:color="auto"/>
              <w:right w:val="single" w:sz="4" w:space="0" w:color="auto"/>
            </w:tcBorders>
          </w:tcPr>
          <w:p w14:paraId="13876F14" w14:textId="77777777" w:rsidR="00B17F58" w:rsidRPr="003A5072" w:rsidRDefault="00B17F58" w:rsidP="00DF4B14">
            <w:pPr>
              <w:pStyle w:val="TAC"/>
            </w:pPr>
            <w:r w:rsidRPr="003A5072">
              <w:t>-56</w:t>
            </w:r>
          </w:p>
        </w:tc>
      </w:tr>
      <w:tr w:rsidR="00B17F58" w:rsidRPr="003A5072" w14:paraId="65026A80" w14:textId="77777777" w:rsidTr="00DF4B14">
        <w:trPr>
          <w:trHeight w:val="75"/>
          <w:jc w:val="center"/>
        </w:trPr>
        <w:tc>
          <w:tcPr>
            <w:tcW w:w="3628" w:type="dxa"/>
            <w:vMerge/>
            <w:tcBorders>
              <w:left w:val="single" w:sz="4" w:space="0" w:color="auto"/>
              <w:right w:val="single" w:sz="4" w:space="0" w:color="auto"/>
            </w:tcBorders>
            <w:shd w:val="clear" w:color="auto" w:fill="auto"/>
            <w:hideMark/>
          </w:tcPr>
          <w:p w14:paraId="69A8C3A3" w14:textId="77777777" w:rsidR="00B17F58" w:rsidRPr="003A5072" w:rsidRDefault="00B17F58" w:rsidP="00DF4B14">
            <w:pPr>
              <w:pStyle w:val="TAL"/>
            </w:pPr>
          </w:p>
        </w:tc>
        <w:tc>
          <w:tcPr>
            <w:tcW w:w="1554" w:type="dxa"/>
            <w:tcBorders>
              <w:top w:val="nil"/>
              <w:left w:val="single" w:sz="4" w:space="0" w:color="auto"/>
              <w:bottom w:val="nil"/>
              <w:right w:val="single" w:sz="4" w:space="0" w:color="auto"/>
            </w:tcBorders>
            <w:shd w:val="clear" w:color="auto" w:fill="auto"/>
            <w:vAlign w:val="center"/>
            <w:hideMark/>
          </w:tcPr>
          <w:p w14:paraId="0A6644B8" w14:textId="77777777" w:rsidR="00B17F58" w:rsidRPr="003A5072" w:rsidRDefault="00B17F58" w:rsidP="00DF4B14">
            <w:pPr>
              <w:pStyle w:val="TAC"/>
            </w:pPr>
            <w:r w:rsidRPr="003A5072">
              <w:rPr>
                <w:vertAlign w:val="superscript"/>
              </w:rPr>
              <w:t>Note4</w:t>
            </w:r>
          </w:p>
        </w:tc>
        <w:tc>
          <w:tcPr>
            <w:tcW w:w="2067" w:type="dxa"/>
            <w:tcBorders>
              <w:top w:val="nil"/>
              <w:left w:val="single" w:sz="4" w:space="0" w:color="auto"/>
              <w:bottom w:val="nil"/>
              <w:right w:val="single" w:sz="4" w:space="0" w:color="auto"/>
            </w:tcBorders>
            <w:shd w:val="clear" w:color="auto" w:fill="auto"/>
            <w:vAlign w:val="center"/>
            <w:hideMark/>
          </w:tcPr>
          <w:p w14:paraId="10670E07" w14:textId="77777777" w:rsidR="00B17F58" w:rsidRPr="003A5072" w:rsidRDefault="00B17F58" w:rsidP="00DF4B14">
            <w:pPr>
              <w:pStyle w:val="TAC"/>
            </w:pPr>
          </w:p>
        </w:tc>
        <w:tc>
          <w:tcPr>
            <w:tcW w:w="2067" w:type="dxa"/>
            <w:vMerge/>
            <w:tcBorders>
              <w:left w:val="single" w:sz="4" w:space="0" w:color="auto"/>
              <w:right w:val="single" w:sz="4" w:space="0" w:color="auto"/>
            </w:tcBorders>
          </w:tcPr>
          <w:p w14:paraId="5C91EB72" w14:textId="77777777" w:rsidR="00B17F58" w:rsidRPr="003A5072" w:rsidRDefault="00B17F58" w:rsidP="00DF4B14">
            <w:pPr>
              <w:pStyle w:val="TAC"/>
            </w:pPr>
          </w:p>
        </w:tc>
      </w:tr>
      <w:tr w:rsidR="00B17F58" w:rsidRPr="003A5072" w14:paraId="61BCAAE9" w14:textId="77777777" w:rsidTr="00DF4B14">
        <w:trPr>
          <w:trHeight w:val="75"/>
          <w:jc w:val="center"/>
        </w:trPr>
        <w:tc>
          <w:tcPr>
            <w:tcW w:w="3628" w:type="dxa"/>
            <w:vMerge/>
            <w:tcBorders>
              <w:left w:val="single" w:sz="4" w:space="0" w:color="auto"/>
              <w:right w:val="single" w:sz="4" w:space="0" w:color="auto"/>
            </w:tcBorders>
            <w:shd w:val="clear" w:color="auto" w:fill="auto"/>
            <w:hideMark/>
          </w:tcPr>
          <w:p w14:paraId="28BC9488" w14:textId="77777777" w:rsidR="00B17F58" w:rsidRPr="003A5072" w:rsidRDefault="00B17F58" w:rsidP="00DF4B14">
            <w:pPr>
              <w:pStyle w:val="TAL"/>
            </w:pPr>
          </w:p>
        </w:tc>
        <w:tc>
          <w:tcPr>
            <w:tcW w:w="1554" w:type="dxa"/>
            <w:tcBorders>
              <w:top w:val="nil"/>
              <w:left w:val="single" w:sz="4" w:space="0" w:color="auto"/>
              <w:bottom w:val="nil"/>
              <w:right w:val="single" w:sz="4" w:space="0" w:color="auto"/>
            </w:tcBorders>
            <w:shd w:val="clear" w:color="auto" w:fill="auto"/>
            <w:vAlign w:val="center"/>
            <w:hideMark/>
          </w:tcPr>
          <w:p w14:paraId="659AEBB0" w14:textId="77777777" w:rsidR="00B17F58" w:rsidRPr="003A5072" w:rsidRDefault="00B17F58" w:rsidP="00DF4B14">
            <w:pPr>
              <w:pStyle w:val="TAC"/>
            </w:pPr>
          </w:p>
        </w:tc>
        <w:tc>
          <w:tcPr>
            <w:tcW w:w="2067" w:type="dxa"/>
            <w:tcBorders>
              <w:top w:val="nil"/>
              <w:left w:val="single" w:sz="4" w:space="0" w:color="auto"/>
              <w:bottom w:val="nil"/>
              <w:right w:val="single" w:sz="4" w:space="0" w:color="auto"/>
            </w:tcBorders>
            <w:shd w:val="clear" w:color="auto" w:fill="auto"/>
            <w:vAlign w:val="center"/>
            <w:hideMark/>
          </w:tcPr>
          <w:p w14:paraId="0350A751" w14:textId="77777777" w:rsidR="00B17F58" w:rsidRPr="003A5072" w:rsidRDefault="00B17F58" w:rsidP="00DF4B14">
            <w:pPr>
              <w:pStyle w:val="TAC"/>
            </w:pPr>
          </w:p>
        </w:tc>
        <w:tc>
          <w:tcPr>
            <w:tcW w:w="2067" w:type="dxa"/>
            <w:vMerge/>
            <w:tcBorders>
              <w:left w:val="single" w:sz="4" w:space="0" w:color="auto"/>
              <w:right w:val="single" w:sz="4" w:space="0" w:color="auto"/>
            </w:tcBorders>
          </w:tcPr>
          <w:p w14:paraId="482F82E0" w14:textId="77777777" w:rsidR="00B17F58" w:rsidRPr="003A5072" w:rsidRDefault="00B17F58" w:rsidP="00DF4B14">
            <w:pPr>
              <w:pStyle w:val="TAC"/>
            </w:pPr>
          </w:p>
        </w:tc>
      </w:tr>
      <w:tr w:rsidR="00B17F58" w:rsidRPr="003A5072" w14:paraId="15F84FF8" w14:textId="77777777" w:rsidTr="00DF4B14">
        <w:trPr>
          <w:trHeight w:val="75"/>
          <w:jc w:val="center"/>
        </w:trPr>
        <w:tc>
          <w:tcPr>
            <w:tcW w:w="3628" w:type="dxa"/>
            <w:vMerge/>
            <w:tcBorders>
              <w:left w:val="single" w:sz="4" w:space="0" w:color="auto"/>
              <w:right w:val="single" w:sz="4" w:space="0" w:color="auto"/>
            </w:tcBorders>
            <w:shd w:val="clear" w:color="auto" w:fill="auto"/>
            <w:hideMark/>
          </w:tcPr>
          <w:p w14:paraId="1DF58DD4" w14:textId="77777777" w:rsidR="00B17F58" w:rsidRPr="003A5072" w:rsidRDefault="00B17F58" w:rsidP="00DF4B14">
            <w:pPr>
              <w:pStyle w:val="TAL"/>
            </w:pPr>
          </w:p>
        </w:tc>
        <w:tc>
          <w:tcPr>
            <w:tcW w:w="1554" w:type="dxa"/>
            <w:tcBorders>
              <w:top w:val="nil"/>
              <w:left w:val="single" w:sz="4" w:space="0" w:color="auto"/>
              <w:bottom w:val="nil"/>
              <w:right w:val="single" w:sz="4" w:space="0" w:color="auto"/>
            </w:tcBorders>
            <w:shd w:val="clear" w:color="auto" w:fill="auto"/>
            <w:vAlign w:val="center"/>
            <w:hideMark/>
          </w:tcPr>
          <w:p w14:paraId="704EC80B" w14:textId="77777777" w:rsidR="00B17F58" w:rsidRPr="003A5072" w:rsidRDefault="00B17F58" w:rsidP="00DF4B14">
            <w:pPr>
              <w:pStyle w:val="TAC"/>
            </w:pPr>
          </w:p>
        </w:tc>
        <w:tc>
          <w:tcPr>
            <w:tcW w:w="2067" w:type="dxa"/>
            <w:tcBorders>
              <w:top w:val="nil"/>
              <w:left w:val="single" w:sz="4" w:space="0" w:color="auto"/>
              <w:bottom w:val="nil"/>
              <w:right w:val="single" w:sz="4" w:space="0" w:color="auto"/>
            </w:tcBorders>
            <w:shd w:val="clear" w:color="auto" w:fill="auto"/>
            <w:vAlign w:val="center"/>
            <w:hideMark/>
          </w:tcPr>
          <w:p w14:paraId="195D3985" w14:textId="77777777" w:rsidR="00B17F58" w:rsidRPr="003A5072" w:rsidRDefault="00B17F58" w:rsidP="00DF4B14">
            <w:pPr>
              <w:pStyle w:val="TAC"/>
            </w:pPr>
          </w:p>
        </w:tc>
        <w:tc>
          <w:tcPr>
            <w:tcW w:w="2067" w:type="dxa"/>
            <w:vMerge/>
            <w:tcBorders>
              <w:left w:val="single" w:sz="4" w:space="0" w:color="auto"/>
              <w:right w:val="single" w:sz="4" w:space="0" w:color="auto"/>
            </w:tcBorders>
          </w:tcPr>
          <w:p w14:paraId="28746FF8" w14:textId="77777777" w:rsidR="00B17F58" w:rsidRPr="003A5072" w:rsidRDefault="00B17F58" w:rsidP="00DF4B14">
            <w:pPr>
              <w:pStyle w:val="TAC"/>
            </w:pPr>
          </w:p>
        </w:tc>
      </w:tr>
      <w:tr w:rsidR="00B17F58" w:rsidRPr="003A5072" w14:paraId="0C67A5F9" w14:textId="77777777" w:rsidTr="00DF4B14">
        <w:trPr>
          <w:trHeight w:val="75"/>
          <w:jc w:val="center"/>
        </w:trPr>
        <w:tc>
          <w:tcPr>
            <w:tcW w:w="3628" w:type="dxa"/>
            <w:vMerge/>
            <w:tcBorders>
              <w:left w:val="single" w:sz="4" w:space="0" w:color="auto"/>
              <w:right w:val="single" w:sz="4" w:space="0" w:color="auto"/>
            </w:tcBorders>
            <w:shd w:val="clear" w:color="auto" w:fill="auto"/>
            <w:hideMark/>
          </w:tcPr>
          <w:p w14:paraId="72208C85" w14:textId="77777777" w:rsidR="00B17F58" w:rsidRPr="003A5072" w:rsidRDefault="00B17F58" w:rsidP="00DF4B14">
            <w:pPr>
              <w:pStyle w:val="TAL"/>
            </w:pPr>
          </w:p>
        </w:tc>
        <w:tc>
          <w:tcPr>
            <w:tcW w:w="1554" w:type="dxa"/>
            <w:tcBorders>
              <w:top w:val="nil"/>
              <w:left w:val="single" w:sz="4" w:space="0" w:color="auto"/>
              <w:bottom w:val="nil"/>
              <w:right w:val="single" w:sz="4" w:space="0" w:color="auto"/>
            </w:tcBorders>
            <w:shd w:val="clear" w:color="auto" w:fill="auto"/>
            <w:vAlign w:val="center"/>
            <w:hideMark/>
          </w:tcPr>
          <w:p w14:paraId="65BBC9B1" w14:textId="77777777" w:rsidR="00B17F58" w:rsidRPr="003A5072" w:rsidRDefault="00B17F58" w:rsidP="00DF4B14">
            <w:pPr>
              <w:pStyle w:val="TAC"/>
            </w:pPr>
          </w:p>
        </w:tc>
        <w:tc>
          <w:tcPr>
            <w:tcW w:w="2067" w:type="dxa"/>
            <w:tcBorders>
              <w:top w:val="nil"/>
              <w:left w:val="single" w:sz="4" w:space="0" w:color="auto"/>
              <w:bottom w:val="nil"/>
              <w:right w:val="single" w:sz="4" w:space="0" w:color="auto"/>
            </w:tcBorders>
            <w:shd w:val="clear" w:color="auto" w:fill="auto"/>
            <w:vAlign w:val="center"/>
            <w:hideMark/>
          </w:tcPr>
          <w:p w14:paraId="70358369" w14:textId="77777777" w:rsidR="00B17F58" w:rsidRPr="003A5072" w:rsidRDefault="00B17F58" w:rsidP="00DF4B14">
            <w:pPr>
              <w:pStyle w:val="TAC"/>
            </w:pPr>
          </w:p>
        </w:tc>
        <w:tc>
          <w:tcPr>
            <w:tcW w:w="2067" w:type="dxa"/>
            <w:vMerge/>
            <w:tcBorders>
              <w:left w:val="single" w:sz="4" w:space="0" w:color="auto"/>
              <w:right w:val="single" w:sz="4" w:space="0" w:color="auto"/>
            </w:tcBorders>
          </w:tcPr>
          <w:p w14:paraId="4FFF3380" w14:textId="77777777" w:rsidR="00B17F58" w:rsidRPr="003A5072" w:rsidRDefault="00B17F58" w:rsidP="00DF4B14">
            <w:pPr>
              <w:pStyle w:val="TAC"/>
            </w:pPr>
          </w:p>
        </w:tc>
      </w:tr>
      <w:tr w:rsidR="00B17F58" w:rsidRPr="003A5072" w14:paraId="418AE42F" w14:textId="77777777" w:rsidTr="00DF4B14">
        <w:trPr>
          <w:trHeight w:val="75"/>
          <w:jc w:val="center"/>
        </w:trPr>
        <w:tc>
          <w:tcPr>
            <w:tcW w:w="3628" w:type="dxa"/>
            <w:vMerge/>
            <w:tcBorders>
              <w:left w:val="single" w:sz="4" w:space="0" w:color="auto"/>
              <w:bottom w:val="single" w:sz="4" w:space="0" w:color="auto"/>
              <w:right w:val="single" w:sz="4" w:space="0" w:color="auto"/>
            </w:tcBorders>
            <w:shd w:val="clear" w:color="auto" w:fill="auto"/>
            <w:hideMark/>
          </w:tcPr>
          <w:p w14:paraId="7F56E738" w14:textId="77777777" w:rsidR="00B17F58" w:rsidRPr="003A5072" w:rsidRDefault="00B17F58" w:rsidP="00DF4B14">
            <w:pPr>
              <w:pStyle w:val="TAL"/>
            </w:pPr>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43F13E2A" w14:textId="77777777" w:rsidR="00B17F58" w:rsidRPr="003A5072" w:rsidRDefault="00B17F58" w:rsidP="00DF4B14">
            <w:pPr>
              <w:pStyle w:val="TAC"/>
            </w:pPr>
          </w:p>
        </w:tc>
        <w:tc>
          <w:tcPr>
            <w:tcW w:w="2067" w:type="dxa"/>
            <w:tcBorders>
              <w:top w:val="nil"/>
              <w:left w:val="single" w:sz="4" w:space="0" w:color="auto"/>
              <w:bottom w:val="single" w:sz="4" w:space="0" w:color="auto"/>
              <w:right w:val="single" w:sz="4" w:space="0" w:color="auto"/>
            </w:tcBorders>
            <w:shd w:val="clear" w:color="auto" w:fill="auto"/>
            <w:vAlign w:val="center"/>
            <w:hideMark/>
          </w:tcPr>
          <w:p w14:paraId="18EA9D9D" w14:textId="77777777" w:rsidR="00B17F58" w:rsidRPr="003A5072" w:rsidRDefault="00B17F58" w:rsidP="00DF4B14">
            <w:pPr>
              <w:pStyle w:val="TAC"/>
            </w:pPr>
          </w:p>
        </w:tc>
        <w:tc>
          <w:tcPr>
            <w:tcW w:w="2067" w:type="dxa"/>
            <w:vMerge/>
            <w:tcBorders>
              <w:left w:val="single" w:sz="4" w:space="0" w:color="auto"/>
              <w:bottom w:val="single" w:sz="4" w:space="0" w:color="auto"/>
              <w:right w:val="single" w:sz="4" w:space="0" w:color="auto"/>
            </w:tcBorders>
          </w:tcPr>
          <w:p w14:paraId="7BAD4707" w14:textId="77777777" w:rsidR="00B17F58" w:rsidRPr="003A5072" w:rsidRDefault="00B17F58" w:rsidP="00DF4B14">
            <w:pPr>
              <w:pStyle w:val="TAC"/>
            </w:pPr>
          </w:p>
        </w:tc>
      </w:tr>
      <w:tr w:rsidR="00B17F58" w:rsidRPr="003A5072" w14:paraId="457DD287" w14:textId="77777777" w:rsidTr="00DF4B14">
        <w:trPr>
          <w:trHeight w:val="75"/>
          <w:jc w:val="center"/>
        </w:trPr>
        <w:tc>
          <w:tcPr>
            <w:tcW w:w="9316" w:type="dxa"/>
            <w:gridSpan w:val="4"/>
            <w:tcBorders>
              <w:top w:val="single" w:sz="4" w:space="0" w:color="auto"/>
              <w:left w:val="single" w:sz="4" w:space="0" w:color="auto"/>
              <w:bottom w:val="single" w:sz="4" w:space="0" w:color="auto"/>
              <w:right w:val="single" w:sz="4" w:space="0" w:color="auto"/>
            </w:tcBorders>
            <w:vAlign w:val="center"/>
            <w:hideMark/>
          </w:tcPr>
          <w:p w14:paraId="0860B6AB" w14:textId="77777777" w:rsidR="00B17F58" w:rsidRPr="003A5072" w:rsidRDefault="00B17F58" w:rsidP="00DF4B14">
            <w:pPr>
              <w:pStyle w:val="TAN"/>
            </w:pPr>
            <w:r w:rsidRPr="003A5072">
              <w:t>Note 1:</w:t>
            </w:r>
            <w:r w:rsidRPr="003A5072">
              <w:tab/>
              <w:t xml:space="preserve">Interference from other cells and noise sources not specified in the test is assumed to be constant over subcarriers and time and shall be modelled as AWGN of appropriate power for </w:t>
            </w:r>
            <w:r w:rsidR="00ED6F83" w:rsidRPr="003A5072">
              <w:rPr>
                <w:rFonts w:eastAsia="Calibri" w:cs="v4.2.0"/>
                <w:noProof/>
                <w:position w:val="-12"/>
                <w:szCs w:val="22"/>
              </w:rPr>
              <w:object w:dxaOrig="435" w:dyaOrig="285" w14:anchorId="42CC7581">
                <v:shape id="_x0000_i1025" type="#_x0000_t75" alt="" style="width:19.9pt;height:14.5pt;mso-width-percent:0;mso-height-percent:0;mso-width-percent:0;mso-height-percent:0" o:ole="" fillcolor="window">
                  <v:imagedata r:id="rId13" o:title=""/>
                </v:shape>
                <o:OLEObject Type="Embed" ProgID="Equation.3" ShapeID="_x0000_i1025" DrawAspect="Content" ObjectID="_1808834126" r:id="rId18"/>
              </w:object>
            </w:r>
            <w:r w:rsidRPr="003A5072">
              <w:t xml:space="preserve"> to be fulfilled.</w:t>
            </w:r>
          </w:p>
          <w:p w14:paraId="014C7E90" w14:textId="77777777" w:rsidR="00B17F58" w:rsidRPr="003A5072" w:rsidRDefault="00B17F58" w:rsidP="00DF4B14">
            <w:pPr>
              <w:pStyle w:val="TAN"/>
            </w:pPr>
            <w:r w:rsidRPr="003A5072">
              <w:t>Note 2:</w:t>
            </w:r>
            <w:r w:rsidRPr="003A5072">
              <w:tab/>
              <w:t>SS-RSRP and Io levels have been derived from other parameters for information purposes. They are not settable parameters themselves.</w:t>
            </w:r>
          </w:p>
          <w:p w14:paraId="6EA015E1" w14:textId="77777777" w:rsidR="00B17F58" w:rsidRPr="003A5072" w:rsidRDefault="00B17F58" w:rsidP="00DF4B14">
            <w:pPr>
              <w:pStyle w:val="TAN"/>
            </w:pPr>
            <w:r w:rsidRPr="003A5072">
              <w:t>Note 3:</w:t>
            </w:r>
            <w:r w:rsidRPr="003A5072">
              <w:tab/>
              <w:t>SS-RSRP minimum requirements are specified assuming independent interference and noise at each receiver antenna port.</w:t>
            </w:r>
          </w:p>
          <w:p w14:paraId="0E744218" w14:textId="77777777" w:rsidR="00B17F58" w:rsidRPr="003A5072" w:rsidRDefault="00B17F58" w:rsidP="00DF4B14">
            <w:pPr>
              <w:pStyle w:val="TAN"/>
            </w:pPr>
            <w:r w:rsidRPr="003A5072">
              <w:t>Note 4:</w:t>
            </w:r>
            <w:r w:rsidRPr="003A5072">
              <w:tab/>
              <w:t>Equivalent power received by an antenna with 0dBi gain at the centre of the quiet zone</w:t>
            </w:r>
          </w:p>
          <w:p w14:paraId="1D183A35" w14:textId="77777777" w:rsidR="00B17F58" w:rsidRPr="003A5072" w:rsidRDefault="00B17F58" w:rsidP="00DF4B14">
            <w:pPr>
              <w:pStyle w:val="TAN"/>
            </w:pPr>
            <w:r w:rsidRPr="003A5072">
              <w:rPr>
                <w:lang w:eastAsia="zh-CN"/>
              </w:rPr>
              <w:t>Note 5:</w:t>
            </w:r>
            <w:r w:rsidRPr="003A5072">
              <w:rPr>
                <w:lang w:eastAsia="zh-CN"/>
              </w:rPr>
              <w:tab/>
              <w:t>Information about types of UE beam is given in B.2.1.3, and does not limit UE implementation or test system implementation</w:t>
            </w:r>
          </w:p>
        </w:tc>
      </w:tr>
    </w:tbl>
    <w:p w14:paraId="070265A1" w14:textId="77777777" w:rsidR="00B17F58" w:rsidRPr="003A5072" w:rsidRDefault="00B17F58" w:rsidP="00B17F58"/>
    <w:p w14:paraId="02018A23" w14:textId="77777777" w:rsidR="00B17F58" w:rsidRPr="003A5072" w:rsidRDefault="00B17F58" w:rsidP="00B17F58">
      <w:pPr>
        <w:jc w:val="both"/>
        <w:rPr>
          <w:lang w:eastAsia="zh-CN"/>
        </w:rPr>
      </w:pPr>
      <w:r w:rsidRPr="003A5072">
        <w:rPr>
          <w:lang w:eastAsia="zh-CN"/>
        </w:rPr>
        <w:t>During T1, the UE shall be ready for the reception of uplink grant for PSCell and SCell in the beginning of the DL slot right after</w:t>
      </w:r>
      <w:r w:rsidRPr="003A5072" w:rsidDel="00C53437">
        <w:rPr>
          <w:lang w:eastAsia="zh-CN"/>
        </w:rPr>
        <w:t xml:space="preserve"> </w:t>
      </w:r>
      <w:r w:rsidRPr="003A5072">
        <w:rPr>
          <w:lang w:eastAsia="zh-CN"/>
        </w:rPr>
        <w:t>slot (</w:t>
      </w:r>
      <w:proofErr w:type="spellStart"/>
      <w:r w:rsidRPr="003A5072">
        <w:rPr>
          <w:i/>
          <w:lang w:eastAsia="zh-CN"/>
        </w:rPr>
        <w:t>i</w:t>
      </w:r>
      <w:proofErr w:type="spellEnd"/>
      <w:r w:rsidRPr="003A5072">
        <w:rPr>
          <w:i/>
          <w:lang w:eastAsia="zh-CN"/>
        </w:rPr>
        <w:t>+</w:t>
      </w:r>
      <m:oMath>
        <m:f>
          <m:fPr>
            <m:ctrlPr>
              <w:rPr>
                <w:rFonts w:ascii="Cambria Math" w:hAnsi="Cambria Math"/>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num>
          <m:den>
            <m:r>
              <w:rPr>
                <w:rFonts w:ascii="Cambria Math" w:hAnsi="Cambria Math"/>
                <w:lang w:eastAsia="zh-CN"/>
              </w:rPr>
              <m:t>NR slot length</m:t>
            </m:r>
          </m:den>
        </m:f>
      </m:oMath>
      <w:r w:rsidRPr="003A5072">
        <w:rPr>
          <w:lang w:eastAsia="zh-CN"/>
        </w:rPr>
        <w:t>).</w:t>
      </w:r>
    </w:p>
    <w:p w14:paraId="101D207B" w14:textId="77777777" w:rsidR="00B17F58" w:rsidRPr="003A5072" w:rsidRDefault="00B17F58" w:rsidP="00B17F58">
      <w:pPr>
        <w:jc w:val="both"/>
        <w:rPr>
          <w:lang w:eastAsia="zh-CN"/>
        </w:rPr>
      </w:pPr>
      <w:proofErr w:type="gramStart"/>
      <w:r w:rsidRPr="003A5072">
        <w:rPr>
          <w:lang w:eastAsia="zh-CN"/>
        </w:rPr>
        <w:t>All of</w:t>
      </w:r>
      <w:proofErr w:type="gramEnd"/>
      <w:r w:rsidRPr="003A5072">
        <w:rPr>
          <w:lang w:eastAsia="zh-CN"/>
        </w:rPr>
        <w:t xml:space="preserve"> the above test requirements shall be fulfilled </w:t>
      </w:r>
      <w:proofErr w:type="gramStart"/>
      <w:r w:rsidRPr="003A5072">
        <w:rPr>
          <w:lang w:eastAsia="zh-CN"/>
        </w:rPr>
        <w:t>in order for</w:t>
      </w:r>
      <w:proofErr w:type="gramEnd"/>
      <w:r w:rsidRPr="003A5072">
        <w:rPr>
          <w:lang w:eastAsia="zh-CN"/>
        </w:rPr>
        <w:t xml:space="preserve"> the observed PSCell and SCell active BWP switch delay to be counted as correct.</w:t>
      </w:r>
    </w:p>
    <w:p w14:paraId="4873D844" w14:textId="77777777" w:rsidR="00B17F58" w:rsidRPr="003A5072" w:rsidRDefault="00B17F58" w:rsidP="00B17F58">
      <w:r w:rsidRPr="003A5072">
        <w:t>The rate of correct events observed during repeated tests shall be at least 90%.</w:t>
      </w:r>
    </w:p>
    <w:p w14:paraId="7742BCB9" w14:textId="6EA5530A" w:rsidR="006E1DF5" w:rsidRPr="00F25881"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sectPr w:rsidR="006E1DF5" w:rsidRPr="00F25881" w:rsidSect="002E08D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2AEA7" w14:textId="77777777" w:rsidR="00ED6F83" w:rsidRDefault="00ED6F83">
      <w:r>
        <w:separator/>
      </w:r>
    </w:p>
  </w:endnote>
  <w:endnote w:type="continuationSeparator" w:id="0">
    <w:p w14:paraId="28400DEF" w14:textId="77777777" w:rsidR="00ED6F83" w:rsidRDefault="00ED6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55363" w14:textId="77777777" w:rsidR="00ED6F83" w:rsidRDefault="00ED6F83">
      <w:r>
        <w:separator/>
      </w:r>
    </w:p>
  </w:footnote>
  <w:footnote w:type="continuationSeparator" w:id="0">
    <w:p w14:paraId="4B3AE3A5" w14:textId="77777777" w:rsidR="00ED6F83" w:rsidRDefault="00ED6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29781A"/>
    <w:multiLevelType w:val="hybridMultilevel"/>
    <w:tmpl w:val="F39681EC"/>
    <w:lvl w:ilvl="0" w:tplc="9D5C3E5E">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D2F34C7"/>
    <w:multiLevelType w:val="hybridMultilevel"/>
    <w:tmpl w:val="E95893A0"/>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24"/>
  </w:num>
  <w:num w:numId="2" w16cid:durableId="18869850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21"/>
  </w:num>
  <w:num w:numId="5" w16cid:durableId="258955250">
    <w:abstractNumId w:val="38"/>
  </w:num>
  <w:num w:numId="6" w16cid:durableId="599992256">
    <w:abstractNumId w:val="16"/>
  </w:num>
  <w:num w:numId="7" w16cid:durableId="231819707">
    <w:abstractNumId w:val="40"/>
  </w:num>
  <w:num w:numId="8" w16cid:durableId="1979798419">
    <w:abstractNumId w:val="36"/>
  </w:num>
  <w:num w:numId="9" w16cid:durableId="2061318240">
    <w:abstractNumId w:val="10"/>
  </w:num>
  <w:num w:numId="10" w16cid:durableId="496843803">
    <w:abstractNumId w:val="6"/>
  </w:num>
  <w:num w:numId="11" w16cid:durableId="225729264">
    <w:abstractNumId w:val="19"/>
  </w:num>
  <w:num w:numId="12" w16cid:durableId="163713472">
    <w:abstractNumId w:val="9"/>
  </w:num>
  <w:num w:numId="13" w16cid:durableId="33319258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3"/>
  </w:num>
  <w:num w:numId="15" w16cid:durableId="1587180956">
    <w:abstractNumId w:val="2"/>
  </w:num>
  <w:num w:numId="16" w16cid:durableId="1257321846">
    <w:abstractNumId w:val="7"/>
  </w:num>
  <w:num w:numId="17" w16cid:durableId="281422804">
    <w:abstractNumId w:val="26"/>
  </w:num>
  <w:num w:numId="18" w16cid:durableId="1670019669">
    <w:abstractNumId w:val="43"/>
  </w:num>
  <w:num w:numId="19" w16cid:durableId="1582133432">
    <w:abstractNumId w:val="25"/>
  </w:num>
  <w:num w:numId="20" w16cid:durableId="527721777">
    <w:abstractNumId w:val="31"/>
  </w:num>
  <w:num w:numId="21" w16cid:durableId="1150320219">
    <w:abstractNumId w:val="29"/>
  </w:num>
  <w:num w:numId="22" w16cid:durableId="897668728">
    <w:abstractNumId w:val="28"/>
  </w:num>
  <w:num w:numId="23" w16cid:durableId="1139150171">
    <w:abstractNumId w:val="27"/>
  </w:num>
  <w:num w:numId="24" w16cid:durableId="2118405742">
    <w:abstractNumId w:val="14"/>
  </w:num>
  <w:num w:numId="25" w16cid:durableId="912810909">
    <w:abstractNumId w:val="0"/>
  </w:num>
  <w:num w:numId="26" w16cid:durableId="19438729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11"/>
  </w:num>
  <w:num w:numId="28" w16cid:durableId="936644625">
    <w:abstractNumId w:val="18"/>
  </w:num>
  <w:num w:numId="29" w16cid:durableId="659769527">
    <w:abstractNumId w:val="12"/>
  </w:num>
  <w:num w:numId="30" w16cid:durableId="2071731983">
    <w:abstractNumId w:val="34"/>
  </w:num>
  <w:num w:numId="31" w16cid:durableId="1021514076">
    <w:abstractNumId w:val="17"/>
  </w:num>
  <w:num w:numId="32" w16cid:durableId="1115633507">
    <w:abstractNumId w:val="20"/>
  </w:num>
  <w:num w:numId="33" w16cid:durableId="1360667433">
    <w:abstractNumId w:val="39"/>
  </w:num>
  <w:num w:numId="34" w16cid:durableId="85227637">
    <w:abstractNumId w:val="4"/>
  </w:num>
  <w:num w:numId="35" w16cid:durableId="701787129">
    <w:abstractNumId w:val="33"/>
  </w:num>
  <w:num w:numId="36" w16cid:durableId="1584335680">
    <w:abstractNumId w:val="15"/>
  </w:num>
  <w:num w:numId="37" w16cid:durableId="2032562493">
    <w:abstractNumId w:val="8"/>
  </w:num>
  <w:num w:numId="38" w16cid:durableId="1806654219">
    <w:abstractNumId w:val="3"/>
  </w:num>
  <w:num w:numId="39" w16cid:durableId="726613882">
    <w:abstractNumId w:val="42"/>
  </w:num>
  <w:num w:numId="40" w16cid:durableId="1741976583">
    <w:abstractNumId w:val="5"/>
  </w:num>
  <w:num w:numId="41" w16cid:durableId="1656760805">
    <w:abstractNumId w:val="30"/>
  </w:num>
  <w:num w:numId="42" w16cid:durableId="1798404482">
    <w:abstractNumId w:val="23"/>
  </w:num>
  <w:num w:numId="43" w16cid:durableId="712076098">
    <w:abstractNumId w:val="32"/>
  </w:num>
  <w:num w:numId="44" w16cid:durableId="1066219236">
    <w:abstractNumId w:val="41"/>
  </w:num>
  <w:num w:numId="45" w16cid:durableId="4326345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54DF6"/>
    <w:rsid w:val="000608F6"/>
    <w:rsid w:val="00060C87"/>
    <w:rsid w:val="00061409"/>
    <w:rsid w:val="00070E09"/>
    <w:rsid w:val="00074EC7"/>
    <w:rsid w:val="00091532"/>
    <w:rsid w:val="00096C85"/>
    <w:rsid w:val="000A34EB"/>
    <w:rsid w:val="000A6394"/>
    <w:rsid w:val="000A751F"/>
    <w:rsid w:val="000B7551"/>
    <w:rsid w:val="000B7FED"/>
    <w:rsid w:val="000C038A"/>
    <w:rsid w:val="000C6598"/>
    <w:rsid w:val="000D1693"/>
    <w:rsid w:val="000D44B3"/>
    <w:rsid w:val="000D4630"/>
    <w:rsid w:val="000E5E99"/>
    <w:rsid w:val="000F6616"/>
    <w:rsid w:val="00100B80"/>
    <w:rsid w:val="00100C62"/>
    <w:rsid w:val="00101B6C"/>
    <w:rsid w:val="00113C1B"/>
    <w:rsid w:val="00123126"/>
    <w:rsid w:val="0014078E"/>
    <w:rsid w:val="00142948"/>
    <w:rsid w:val="00143126"/>
    <w:rsid w:val="00145D43"/>
    <w:rsid w:val="001610A5"/>
    <w:rsid w:val="0016351C"/>
    <w:rsid w:val="001732E3"/>
    <w:rsid w:val="00174E5A"/>
    <w:rsid w:val="00175DB5"/>
    <w:rsid w:val="00192C46"/>
    <w:rsid w:val="001A08B3"/>
    <w:rsid w:val="001A6665"/>
    <w:rsid w:val="001A7B60"/>
    <w:rsid w:val="001B33FD"/>
    <w:rsid w:val="001B52F0"/>
    <w:rsid w:val="001B6221"/>
    <w:rsid w:val="001B7808"/>
    <w:rsid w:val="001B7A65"/>
    <w:rsid w:val="001D1760"/>
    <w:rsid w:val="001D237A"/>
    <w:rsid w:val="001D794C"/>
    <w:rsid w:val="001E05D9"/>
    <w:rsid w:val="001E41F3"/>
    <w:rsid w:val="001F2126"/>
    <w:rsid w:val="002105F2"/>
    <w:rsid w:val="002113EE"/>
    <w:rsid w:val="0022715A"/>
    <w:rsid w:val="00233702"/>
    <w:rsid w:val="00246BE2"/>
    <w:rsid w:val="00256E8A"/>
    <w:rsid w:val="0026004D"/>
    <w:rsid w:val="002640DD"/>
    <w:rsid w:val="00275D12"/>
    <w:rsid w:val="00284FEB"/>
    <w:rsid w:val="002860C4"/>
    <w:rsid w:val="002A484C"/>
    <w:rsid w:val="002A619F"/>
    <w:rsid w:val="002B1D23"/>
    <w:rsid w:val="002B5741"/>
    <w:rsid w:val="002E08D1"/>
    <w:rsid w:val="002E472E"/>
    <w:rsid w:val="002F12AD"/>
    <w:rsid w:val="00305409"/>
    <w:rsid w:val="003154EA"/>
    <w:rsid w:val="00326840"/>
    <w:rsid w:val="0034205C"/>
    <w:rsid w:val="00355294"/>
    <w:rsid w:val="003609EF"/>
    <w:rsid w:val="0036231A"/>
    <w:rsid w:val="00371BE6"/>
    <w:rsid w:val="003744AD"/>
    <w:rsid w:val="00374DD4"/>
    <w:rsid w:val="00387024"/>
    <w:rsid w:val="003C10AC"/>
    <w:rsid w:val="003E1A36"/>
    <w:rsid w:val="003E2E89"/>
    <w:rsid w:val="003F1D48"/>
    <w:rsid w:val="003F4107"/>
    <w:rsid w:val="00410371"/>
    <w:rsid w:val="00415D46"/>
    <w:rsid w:val="004242F1"/>
    <w:rsid w:val="00442A3F"/>
    <w:rsid w:val="00443339"/>
    <w:rsid w:val="00467A21"/>
    <w:rsid w:val="00480AFB"/>
    <w:rsid w:val="00491B8D"/>
    <w:rsid w:val="0049300F"/>
    <w:rsid w:val="004B4178"/>
    <w:rsid w:val="004B712B"/>
    <w:rsid w:val="004B75B7"/>
    <w:rsid w:val="004C3A14"/>
    <w:rsid w:val="004C7162"/>
    <w:rsid w:val="004D4083"/>
    <w:rsid w:val="00500794"/>
    <w:rsid w:val="005141D9"/>
    <w:rsid w:val="0051580D"/>
    <w:rsid w:val="00517A1C"/>
    <w:rsid w:val="0052519E"/>
    <w:rsid w:val="0052659D"/>
    <w:rsid w:val="0054212C"/>
    <w:rsid w:val="00547111"/>
    <w:rsid w:val="0056068A"/>
    <w:rsid w:val="0056549B"/>
    <w:rsid w:val="005921C4"/>
    <w:rsid w:val="00592D74"/>
    <w:rsid w:val="00592E93"/>
    <w:rsid w:val="005A304E"/>
    <w:rsid w:val="005A6EC0"/>
    <w:rsid w:val="005E2C44"/>
    <w:rsid w:val="005E33F4"/>
    <w:rsid w:val="005E4246"/>
    <w:rsid w:val="00621188"/>
    <w:rsid w:val="006257ED"/>
    <w:rsid w:val="00626C78"/>
    <w:rsid w:val="0063126F"/>
    <w:rsid w:val="00653DE4"/>
    <w:rsid w:val="00665C47"/>
    <w:rsid w:val="0066660C"/>
    <w:rsid w:val="006951AE"/>
    <w:rsid w:val="00695808"/>
    <w:rsid w:val="006B46FB"/>
    <w:rsid w:val="006B5313"/>
    <w:rsid w:val="006D48FD"/>
    <w:rsid w:val="006E1DF5"/>
    <w:rsid w:val="006E21FB"/>
    <w:rsid w:val="00700D3C"/>
    <w:rsid w:val="0070354E"/>
    <w:rsid w:val="007254A5"/>
    <w:rsid w:val="007319C2"/>
    <w:rsid w:val="00754F14"/>
    <w:rsid w:val="0075780E"/>
    <w:rsid w:val="00783860"/>
    <w:rsid w:val="00792342"/>
    <w:rsid w:val="007977A8"/>
    <w:rsid w:val="007A3F0B"/>
    <w:rsid w:val="007B512A"/>
    <w:rsid w:val="007C2097"/>
    <w:rsid w:val="007D5873"/>
    <w:rsid w:val="007D6A07"/>
    <w:rsid w:val="007D76B7"/>
    <w:rsid w:val="007F7259"/>
    <w:rsid w:val="008040A8"/>
    <w:rsid w:val="00812A20"/>
    <w:rsid w:val="008279FA"/>
    <w:rsid w:val="00835134"/>
    <w:rsid w:val="00836D6C"/>
    <w:rsid w:val="00837B3E"/>
    <w:rsid w:val="00843BCF"/>
    <w:rsid w:val="008626E7"/>
    <w:rsid w:val="00870EE7"/>
    <w:rsid w:val="0087306C"/>
    <w:rsid w:val="00873AAA"/>
    <w:rsid w:val="00874751"/>
    <w:rsid w:val="008858EF"/>
    <w:rsid w:val="008863B9"/>
    <w:rsid w:val="008919E4"/>
    <w:rsid w:val="008944CD"/>
    <w:rsid w:val="008A084A"/>
    <w:rsid w:val="008A1958"/>
    <w:rsid w:val="008A45A6"/>
    <w:rsid w:val="008B3CCF"/>
    <w:rsid w:val="008C5A7F"/>
    <w:rsid w:val="008D3CCC"/>
    <w:rsid w:val="008D5760"/>
    <w:rsid w:val="008F3789"/>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31B0"/>
    <w:rsid w:val="00962B65"/>
    <w:rsid w:val="00964518"/>
    <w:rsid w:val="009741B3"/>
    <w:rsid w:val="00974EF8"/>
    <w:rsid w:val="009777D9"/>
    <w:rsid w:val="00982AD2"/>
    <w:rsid w:val="009834A4"/>
    <w:rsid w:val="00985B9E"/>
    <w:rsid w:val="0099007E"/>
    <w:rsid w:val="00991B88"/>
    <w:rsid w:val="0099394E"/>
    <w:rsid w:val="009A5753"/>
    <w:rsid w:val="009A579D"/>
    <w:rsid w:val="009C3E1D"/>
    <w:rsid w:val="009C7D73"/>
    <w:rsid w:val="009D5173"/>
    <w:rsid w:val="009E3297"/>
    <w:rsid w:val="009F1A63"/>
    <w:rsid w:val="009F734F"/>
    <w:rsid w:val="00A00125"/>
    <w:rsid w:val="00A06119"/>
    <w:rsid w:val="00A11389"/>
    <w:rsid w:val="00A124D8"/>
    <w:rsid w:val="00A15C6E"/>
    <w:rsid w:val="00A1742F"/>
    <w:rsid w:val="00A22C1C"/>
    <w:rsid w:val="00A246B6"/>
    <w:rsid w:val="00A3148A"/>
    <w:rsid w:val="00A4336F"/>
    <w:rsid w:val="00A43AC6"/>
    <w:rsid w:val="00A47E70"/>
    <w:rsid w:val="00A50CF0"/>
    <w:rsid w:val="00A54833"/>
    <w:rsid w:val="00A54B72"/>
    <w:rsid w:val="00A614BB"/>
    <w:rsid w:val="00A65E78"/>
    <w:rsid w:val="00A71FDC"/>
    <w:rsid w:val="00A7671C"/>
    <w:rsid w:val="00A83D49"/>
    <w:rsid w:val="00AA025E"/>
    <w:rsid w:val="00AA2CBC"/>
    <w:rsid w:val="00AB299E"/>
    <w:rsid w:val="00AC5820"/>
    <w:rsid w:val="00AD1CD8"/>
    <w:rsid w:val="00AF63E6"/>
    <w:rsid w:val="00B009AE"/>
    <w:rsid w:val="00B05C6E"/>
    <w:rsid w:val="00B130E5"/>
    <w:rsid w:val="00B130F3"/>
    <w:rsid w:val="00B17F58"/>
    <w:rsid w:val="00B17FA6"/>
    <w:rsid w:val="00B22DF2"/>
    <w:rsid w:val="00B24D2C"/>
    <w:rsid w:val="00B258BB"/>
    <w:rsid w:val="00B3188B"/>
    <w:rsid w:val="00B347C8"/>
    <w:rsid w:val="00B401B5"/>
    <w:rsid w:val="00B410E2"/>
    <w:rsid w:val="00B568D7"/>
    <w:rsid w:val="00B56DD4"/>
    <w:rsid w:val="00B6328F"/>
    <w:rsid w:val="00B67B97"/>
    <w:rsid w:val="00B9253B"/>
    <w:rsid w:val="00B95AD2"/>
    <w:rsid w:val="00B968C8"/>
    <w:rsid w:val="00BA06CB"/>
    <w:rsid w:val="00BA3EC5"/>
    <w:rsid w:val="00BA49AC"/>
    <w:rsid w:val="00BA51D9"/>
    <w:rsid w:val="00BB2314"/>
    <w:rsid w:val="00BB409D"/>
    <w:rsid w:val="00BB4C3E"/>
    <w:rsid w:val="00BB5DFC"/>
    <w:rsid w:val="00BD279D"/>
    <w:rsid w:val="00BD5881"/>
    <w:rsid w:val="00BD6BB8"/>
    <w:rsid w:val="00BE0638"/>
    <w:rsid w:val="00BF5CF8"/>
    <w:rsid w:val="00C01503"/>
    <w:rsid w:val="00C1038D"/>
    <w:rsid w:val="00C314CC"/>
    <w:rsid w:val="00C51851"/>
    <w:rsid w:val="00C66BA2"/>
    <w:rsid w:val="00C673DE"/>
    <w:rsid w:val="00C870F6"/>
    <w:rsid w:val="00C95985"/>
    <w:rsid w:val="00CA765C"/>
    <w:rsid w:val="00CB035E"/>
    <w:rsid w:val="00CB1BDB"/>
    <w:rsid w:val="00CB4591"/>
    <w:rsid w:val="00CB4974"/>
    <w:rsid w:val="00CC0A0D"/>
    <w:rsid w:val="00CC0D19"/>
    <w:rsid w:val="00CC5026"/>
    <w:rsid w:val="00CC68D0"/>
    <w:rsid w:val="00CC76B7"/>
    <w:rsid w:val="00CD1514"/>
    <w:rsid w:val="00CE5901"/>
    <w:rsid w:val="00CE60A8"/>
    <w:rsid w:val="00CF5BCA"/>
    <w:rsid w:val="00D03F9A"/>
    <w:rsid w:val="00D06A7C"/>
    <w:rsid w:val="00D06D51"/>
    <w:rsid w:val="00D10514"/>
    <w:rsid w:val="00D12190"/>
    <w:rsid w:val="00D165AC"/>
    <w:rsid w:val="00D23CC8"/>
    <w:rsid w:val="00D24991"/>
    <w:rsid w:val="00D445FB"/>
    <w:rsid w:val="00D50255"/>
    <w:rsid w:val="00D50AC1"/>
    <w:rsid w:val="00D53AB0"/>
    <w:rsid w:val="00D66520"/>
    <w:rsid w:val="00D703FC"/>
    <w:rsid w:val="00D7612F"/>
    <w:rsid w:val="00D76B8A"/>
    <w:rsid w:val="00D84AE9"/>
    <w:rsid w:val="00D866CD"/>
    <w:rsid w:val="00D9124E"/>
    <w:rsid w:val="00DA01ED"/>
    <w:rsid w:val="00DA053A"/>
    <w:rsid w:val="00DA1C4C"/>
    <w:rsid w:val="00DA2A3B"/>
    <w:rsid w:val="00DB2F18"/>
    <w:rsid w:val="00DB3264"/>
    <w:rsid w:val="00DB42C7"/>
    <w:rsid w:val="00DB4F82"/>
    <w:rsid w:val="00DC0C76"/>
    <w:rsid w:val="00DC7268"/>
    <w:rsid w:val="00DE34CF"/>
    <w:rsid w:val="00DF1C08"/>
    <w:rsid w:val="00DF530D"/>
    <w:rsid w:val="00E07C9D"/>
    <w:rsid w:val="00E13F3D"/>
    <w:rsid w:val="00E34898"/>
    <w:rsid w:val="00E427D6"/>
    <w:rsid w:val="00E42D52"/>
    <w:rsid w:val="00E666B3"/>
    <w:rsid w:val="00E73B45"/>
    <w:rsid w:val="00EB09B7"/>
    <w:rsid w:val="00EB236C"/>
    <w:rsid w:val="00EB35C0"/>
    <w:rsid w:val="00EC2FC3"/>
    <w:rsid w:val="00EC32E4"/>
    <w:rsid w:val="00ED0346"/>
    <w:rsid w:val="00ED04CC"/>
    <w:rsid w:val="00ED6F83"/>
    <w:rsid w:val="00ED7FDA"/>
    <w:rsid w:val="00EE7211"/>
    <w:rsid w:val="00EE728E"/>
    <w:rsid w:val="00EE7D7C"/>
    <w:rsid w:val="00F05E4C"/>
    <w:rsid w:val="00F10697"/>
    <w:rsid w:val="00F132A0"/>
    <w:rsid w:val="00F25881"/>
    <w:rsid w:val="00F25D98"/>
    <w:rsid w:val="00F300FB"/>
    <w:rsid w:val="00F429B1"/>
    <w:rsid w:val="00F42B9C"/>
    <w:rsid w:val="00F4317E"/>
    <w:rsid w:val="00F54A25"/>
    <w:rsid w:val="00F67A28"/>
    <w:rsid w:val="00F93951"/>
    <w:rsid w:val="00F93C90"/>
    <w:rsid w:val="00F94B69"/>
    <w:rsid w:val="00F9770E"/>
    <w:rsid w:val="00F97DD7"/>
    <w:rsid w:val="00FA06C0"/>
    <w:rsid w:val="00FA09CB"/>
    <w:rsid w:val="00FB25F7"/>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tabs>
        <w:tab w:val="clear" w:pos="927"/>
      </w:tabs>
      <w:spacing w:before="60" w:after="0"/>
      <w:ind w:left="72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11</TotalTime>
  <Pages>12</Pages>
  <Words>2913</Words>
  <Characters>16609</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5</cp:revision>
  <cp:lastPrinted>1900-01-01T08:00:00Z</cp:lastPrinted>
  <dcterms:created xsi:type="dcterms:W3CDTF">2025-05-13T22:45:00Z</dcterms:created>
  <dcterms:modified xsi:type="dcterms:W3CDTF">2025-05-15T21:45:00Z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